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272D16F0" w:rsidR="00697D38" w:rsidRDefault="00697D38" w:rsidP="00007C08">
      <w:pPr>
        <w:pStyle w:val="CRCoverPage"/>
        <w:tabs>
          <w:tab w:val="left" w:pos="5808"/>
          <w:tab w:val="right" w:pos="9639"/>
        </w:tabs>
        <w:spacing w:after="0"/>
        <w:jc w:val="center"/>
        <w:rPr>
          <w:b/>
          <w:i/>
          <w:noProof/>
          <w:sz w:val="28"/>
        </w:rPr>
      </w:pPr>
      <w:r>
        <w:rPr>
          <w:b/>
          <w:noProof/>
          <w:sz w:val="24"/>
        </w:rPr>
        <w:t>3GPP TSG-RAN4 Meeting #10</w:t>
      </w:r>
      <w:r w:rsidR="0010322B">
        <w:rPr>
          <w:b/>
          <w:noProof/>
          <w:sz w:val="24"/>
        </w:rPr>
        <w:t>6</w:t>
      </w:r>
      <w:r>
        <w:rPr>
          <w:b/>
          <w:i/>
          <w:noProof/>
          <w:sz w:val="28"/>
        </w:rPr>
        <w:tab/>
      </w:r>
      <w:r>
        <w:rPr>
          <w:b/>
          <w:i/>
          <w:noProof/>
          <w:sz w:val="28"/>
        </w:rPr>
        <w:tab/>
      </w:r>
      <w:r w:rsidRPr="00BE7E1D">
        <w:rPr>
          <w:b/>
          <w:i/>
          <w:noProof/>
          <w:sz w:val="28"/>
        </w:rPr>
        <w:t>R4-2</w:t>
      </w:r>
      <w:r w:rsidR="0010322B" w:rsidRPr="00BE7E1D">
        <w:rPr>
          <w:b/>
          <w:i/>
          <w:noProof/>
          <w:sz w:val="28"/>
        </w:rPr>
        <w:t>3</w:t>
      </w:r>
      <w:r w:rsidR="00BE7E1D">
        <w:rPr>
          <w:b/>
          <w:i/>
          <w:noProof/>
          <w:sz w:val="28"/>
        </w:rPr>
        <w:t>01334</w:t>
      </w:r>
    </w:p>
    <w:p w14:paraId="00A6CF98" w14:textId="3718A4DB" w:rsidR="00697D38" w:rsidRDefault="00D8125E" w:rsidP="00697D38">
      <w:pPr>
        <w:pStyle w:val="CRCoverPage"/>
        <w:outlineLvl w:val="0"/>
        <w:rPr>
          <w:b/>
          <w:noProof/>
          <w:sz w:val="24"/>
        </w:rPr>
      </w:pPr>
      <w:r w:rsidRPr="00D8125E">
        <w:rPr>
          <w:b/>
          <w:noProof/>
          <w:sz w:val="24"/>
        </w:rPr>
        <w:t>Athens, Greece, February 27 – March 3</w:t>
      </w:r>
      <w:r w:rsidR="00697D38">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000000" w:rsidP="00AE7CAA">
            <w:pPr>
              <w:pStyle w:val="CRCoverPage"/>
              <w:spacing w:after="0"/>
              <w:jc w:val="center"/>
              <w:rPr>
                <w:b/>
                <w:noProof/>
                <w:sz w:val="28"/>
              </w:rPr>
            </w:pPr>
            <w:fldSimple w:instr=" DOCPROPERTY  Spec#  \* MERGEFORMAT ">
              <w:r w:rsidR="00BF24D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35F7B" w:rsidR="001E41F3" w:rsidRPr="00697D38" w:rsidRDefault="007B3AF8" w:rsidP="00547111">
            <w:pPr>
              <w:pStyle w:val="CRCoverPage"/>
              <w:spacing w:after="0"/>
              <w:rPr>
                <w:b/>
                <w:bCs/>
                <w:noProof/>
                <w:sz w:val="28"/>
                <w:szCs w:val="28"/>
                <w:lang w:eastAsia="zh-CN"/>
              </w:rPr>
            </w:pPr>
            <w:r>
              <w:rPr>
                <w:rFonts w:hint="eastAsia"/>
                <w:b/>
                <w:bCs/>
                <w:noProof/>
                <w:sz w:val="28"/>
                <w:szCs w:val="28"/>
                <w:lang w:eastAsia="zh-CN"/>
              </w:rPr>
              <w:t>2</w:t>
            </w:r>
            <w:r>
              <w:rPr>
                <w:b/>
                <w:bCs/>
                <w:noProof/>
                <w:sz w:val="28"/>
                <w:szCs w:val="28"/>
                <w:lang w:eastAsia="zh-CN"/>
              </w:rPr>
              <w:t>890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6C20EA" w:rsidR="001E41F3" w:rsidRPr="00D520F9"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CBFE15" w:rsidR="001E41F3" w:rsidRPr="00697D38" w:rsidRDefault="00697D38">
            <w:pPr>
              <w:pStyle w:val="CRCoverPage"/>
              <w:spacing w:after="0"/>
              <w:jc w:val="center"/>
              <w:rPr>
                <w:b/>
                <w:bCs/>
                <w:noProof/>
                <w:sz w:val="28"/>
                <w:szCs w:val="28"/>
              </w:rPr>
            </w:pPr>
            <w:r w:rsidRPr="00697D38">
              <w:rPr>
                <w:b/>
                <w:bCs/>
                <w:sz w:val="28"/>
                <w:szCs w:val="28"/>
              </w:rPr>
              <w:t>1</w:t>
            </w:r>
            <w:r w:rsidR="00297B9D">
              <w:rPr>
                <w:b/>
                <w:bCs/>
                <w:sz w:val="28"/>
                <w:szCs w:val="28"/>
              </w:rPr>
              <w:t>7</w:t>
            </w:r>
            <w:r w:rsidRPr="00697D38">
              <w:rPr>
                <w:b/>
                <w:bCs/>
                <w:sz w:val="28"/>
                <w:szCs w:val="28"/>
              </w:rPr>
              <w:t>.</w:t>
            </w:r>
            <w:r w:rsidR="0010322B">
              <w:rPr>
                <w:b/>
                <w:bCs/>
                <w:sz w:val="28"/>
                <w:szCs w:val="28"/>
              </w:rPr>
              <w:t>8</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AEE1BC" w:rsidR="004A2F28" w:rsidRDefault="00A015F8" w:rsidP="004A2F28">
            <w:pPr>
              <w:pStyle w:val="CRCoverPage"/>
              <w:spacing w:after="0"/>
              <w:ind w:left="100"/>
              <w:rPr>
                <w:noProof/>
              </w:rPr>
            </w:pPr>
            <w:r w:rsidRPr="00A015F8">
              <w:rPr>
                <w:noProof/>
              </w:rPr>
              <w:t xml:space="preserve">CR to TS 38.133: </w:t>
            </w:r>
            <w:r w:rsidR="004F2711">
              <w:rPr>
                <w:noProof/>
              </w:rPr>
              <w:t xml:space="preserve">Correction to </w:t>
            </w:r>
            <w:r w:rsidR="00FA6BE2">
              <w:rPr>
                <w:noProof/>
              </w:rPr>
              <w:t>measurement</w:t>
            </w:r>
            <w:r w:rsidR="004F2711">
              <w:rPr>
                <w:noProof/>
              </w:rPr>
              <w:t xml:space="preserve"> </w:t>
            </w:r>
            <w:r w:rsidR="00031E91">
              <w:rPr>
                <w:noProof/>
              </w:rPr>
              <w:t xml:space="preserve">core </w:t>
            </w:r>
            <w:r w:rsidR="004F2711">
              <w:rPr>
                <w:noProof/>
              </w:rPr>
              <w:t>requirements</w:t>
            </w:r>
            <w:r w:rsidR="00297B9D">
              <w:rPr>
                <w:noProof/>
              </w:rPr>
              <w:t xml:space="preserve"> for PDC</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255C7E" w:rsidR="004A2F28" w:rsidRDefault="00A015F8" w:rsidP="004A2F28">
            <w:pPr>
              <w:pStyle w:val="CRCoverPage"/>
              <w:spacing w:after="0"/>
              <w:ind w:left="100"/>
              <w:rPr>
                <w:noProof/>
                <w:lang w:eastAsia="zh-CN"/>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FD57FE" w:rsidR="004A2F28" w:rsidRDefault="00297B9D" w:rsidP="004A2F28">
            <w:pPr>
              <w:pStyle w:val="CRCoverPage"/>
              <w:spacing w:after="0"/>
              <w:ind w:left="100"/>
              <w:rPr>
                <w:noProof/>
              </w:rPr>
            </w:pPr>
            <w:r w:rsidRPr="001640BF">
              <w:rPr>
                <w:noProof/>
              </w:rPr>
              <w:t>NR_IIOT_URLLC_enh</w:t>
            </w:r>
            <w:r w:rsidR="004F2711" w:rsidRPr="00000F0A">
              <w:rPr>
                <w:noProof/>
              </w:rPr>
              <w:t>-Core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522C76" w:rsidR="004A2F28" w:rsidRDefault="00000000" w:rsidP="004A2F28">
            <w:pPr>
              <w:pStyle w:val="CRCoverPage"/>
              <w:spacing w:after="0"/>
              <w:ind w:left="100"/>
              <w:rPr>
                <w:noProof/>
              </w:rPr>
            </w:pPr>
            <w:fldSimple w:instr=" DOCPROPERTY  ResDate  \* MERGEFORMAT ">
              <w:r w:rsidR="000D0CD2">
                <w:rPr>
                  <w:noProof/>
                </w:rPr>
                <w:t>202</w:t>
              </w:r>
              <w:r w:rsidR="0010322B">
                <w:rPr>
                  <w:noProof/>
                </w:rPr>
                <w:t>3</w:t>
              </w:r>
              <w:r w:rsidR="000D0CD2">
                <w:rPr>
                  <w:noProof/>
                </w:rPr>
                <w:t>-</w:t>
              </w:r>
              <w:r w:rsidR="0010322B">
                <w:rPr>
                  <w:noProof/>
                </w:rPr>
                <w:t>02</w:t>
              </w:r>
              <w:r w:rsidR="000D0CD2">
                <w:rPr>
                  <w:noProof/>
                </w:rPr>
                <w:t>-</w:t>
              </w:r>
            </w:fldSimple>
            <w:r w:rsidR="0010322B">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24A952" w:rsidR="001E41F3" w:rsidRPr="004A2F28" w:rsidRDefault="00A015F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9EFBAB" w:rsidR="001E41F3" w:rsidRDefault="004A2F28">
            <w:pPr>
              <w:pStyle w:val="CRCoverPage"/>
              <w:spacing w:after="0"/>
              <w:ind w:left="100"/>
              <w:rPr>
                <w:noProof/>
              </w:rPr>
            </w:pPr>
            <w:r>
              <w:t>Rel-1</w:t>
            </w:r>
            <w:r w:rsidR="00297B9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BFA3F" w14:textId="2D653374" w:rsidR="003B31FE" w:rsidRDefault="004B5000" w:rsidP="00490556">
            <w:pPr>
              <w:pStyle w:val="CRCoverPage"/>
              <w:rPr>
                <w:rFonts w:cs="Arial"/>
                <w:lang w:eastAsia="zh-CN"/>
              </w:rPr>
            </w:pPr>
            <w:r>
              <w:rPr>
                <w:rFonts w:cs="Arial"/>
                <w:lang w:eastAsia="zh-CN"/>
              </w:rPr>
              <w:t>There are editor notes in the r</w:t>
            </w:r>
            <w:r w:rsidR="00581610">
              <w:rPr>
                <w:rFonts w:cs="Arial"/>
                <w:lang w:eastAsia="zh-CN"/>
              </w:rPr>
              <w:t xml:space="preserve">equirements </w:t>
            </w:r>
            <w:r>
              <w:rPr>
                <w:rFonts w:cs="Arial"/>
                <w:lang w:eastAsia="zh-CN"/>
              </w:rPr>
              <w:t>for PRS measurement period and TRS measurement period for PDC</w:t>
            </w:r>
            <w:r w:rsidR="003B31FE">
              <w:rPr>
                <w:rFonts w:cs="Arial"/>
                <w:lang w:eastAsia="zh-CN"/>
              </w:rPr>
              <w:t>.</w:t>
            </w:r>
          </w:p>
          <w:p w14:paraId="7577873A" w14:textId="77777777" w:rsidR="004B5000" w:rsidRPr="00722815" w:rsidRDefault="004B5000" w:rsidP="004B5000">
            <w:pPr>
              <w:rPr>
                <w:i/>
                <w:iCs/>
                <w:lang w:eastAsia="zh-CN"/>
              </w:rPr>
            </w:pPr>
            <w:r w:rsidRPr="00722815">
              <w:rPr>
                <w:i/>
                <w:iCs/>
                <w:lang w:val="en-US" w:eastAsia="zh-CN"/>
              </w:rPr>
              <w:t>Editor Note: FFS</w:t>
            </w:r>
            <w:r w:rsidRPr="00722815">
              <w:rPr>
                <w:i/>
                <w:iCs/>
                <w:lang w:eastAsia="zh-CN"/>
              </w:rPr>
              <w:t xml:space="preserve"> requirements if concurrent measurement gaps are configured.</w:t>
            </w:r>
          </w:p>
          <w:p w14:paraId="708AA7DE" w14:textId="316458C2" w:rsidR="005D5FC6" w:rsidRPr="0061665A" w:rsidRDefault="004B5000" w:rsidP="00490556">
            <w:pPr>
              <w:pStyle w:val="CRCoverPage"/>
              <w:rPr>
                <w:rFonts w:cs="Arial"/>
                <w:lang w:eastAsia="zh-CN"/>
              </w:rPr>
            </w:pPr>
            <w:r>
              <w:rPr>
                <w:rFonts w:cs="Arial"/>
                <w:lang w:eastAsia="zh-CN"/>
              </w:rPr>
              <w:t>It should be decided whether and how requirements related to concurrent measurement gaps are specified</w:t>
            </w:r>
            <w:r w:rsidR="005928F3" w:rsidRPr="005928F3">
              <w:rPr>
                <w:rFonts w:cs="Arial"/>
                <w:lang w:eastAsia="zh-CN"/>
              </w:rPr>
              <w:t>.</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572039" w:rsidRDefault="00E6474E" w:rsidP="00E6474E">
            <w:pPr>
              <w:pStyle w:val="CRCoverPage"/>
              <w:spacing w:after="0"/>
              <w:rPr>
                <w:rFonts w:cs="Arial"/>
                <w:noProof/>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1D3002" w14:textId="5953B678" w:rsidR="00581610" w:rsidRDefault="004B5000" w:rsidP="00581610">
            <w:pPr>
              <w:pStyle w:val="afc"/>
              <w:numPr>
                <w:ilvl w:val="0"/>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Added requirements related to concurrent measurement gaps for PRS measurement period</w:t>
            </w:r>
            <w:r w:rsidR="00581610" w:rsidRPr="00581610">
              <w:rPr>
                <w:rFonts w:ascii="Arial" w:eastAsiaTheme="minorEastAsia" w:hAnsi="Arial" w:cs="Arial"/>
                <w:noProof/>
                <w:lang w:val="en-US" w:eastAsia="zh-CN"/>
              </w:rPr>
              <w:t>.</w:t>
            </w:r>
          </w:p>
          <w:p w14:paraId="45F2195F" w14:textId="676851AA" w:rsidR="004B5000" w:rsidRPr="00581610" w:rsidRDefault="004B5000" w:rsidP="004B5000">
            <w:pPr>
              <w:pStyle w:val="afc"/>
              <w:numPr>
                <w:ilvl w:val="0"/>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Added requirements related to concurrent measurement gaps for TRS measurement period</w:t>
            </w:r>
            <w:r w:rsidRPr="00581610">
              <w:rPr>
                <w:rFonts w:ascii="Arial" w:eastAsiaTheme="minorEastAsia" w:hAnsi="Arial" w:cs="Arial"/>
                <w:noProof/>
                <w:lang w:val="en-US" w:eastAsia="zh-CN"/>
              </w:rPr>
              <w:t>.</w:t>
            </w:r>
          </w:p>
          <w:p w14:paraId="31C656EC" w14:textId="79004392" w:rsidR="00581610" w:rsidRPr="00581610" w:rsidRDefault="00581610" w:rsidP="004B5000">
            <w:pPr>
              <w:pStyle w:val="afc"/>
              <w:numPr>
                <w:ilvl w:val="0"/>
                <w:numId w:val="66"/>
              </w:numPr>
              <w:spacing w:after="0"/>
              <w:rPr>
                <w:rFonts w:ascii="Arial" w:eastAsiaTheme="minorEastAsia" w:hAnsi="Arial" w:cs="Arial"/>
                <w:noProof/>
                <w:lang w:val="en-US" w:eastAsia="zh-CN"/>
              </w:rPr>
            </w:pP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572039" w:rsidRDefault="00E6474E" w:rsidP="00E6474E">
            <w:pPr>
              <w:pStyle w:val="CRCoverPage"/>
              <w:spacing w:after="0"/>
              <w:rPr>
                <w:rFonts w:cs="Arial"/>
                <w:noProof/>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6174F9" w:rsidR="0061665A" w:rsidRPr="00572039" w:rsidRDefault="003B31FE" w:rsidP="00490556">
            <w:pPr>
              <w:pStyle w:val="CRCoverPage"/>
              <w:spacing w:after="0"/>
              <w:rPr>
                <w:rFonts w:cs="Arial"/>
                <w:noProof/>
                <w:lang w:eastAsia="zh-CN"/>
              </w:rPr>
            </w:pPr>
            <w:r>
              <w:rPr>
                <w:rFonts w:cs="Arial"/>
                <w:noProof/>
                <w:lang w:eastAsia="zh-CN"/>
              </w:rPr>
              <w:t xml:space="preserve">The measurement core requirements </w:t>
            </w:r>
            <w:r w:rsidR="004B5000">
              <w:rPr>
                <w:rFonts w:cs="Arial"/>
                <w:noProof/>
                <w:lang w:eastAsia="zh-CN"/>
              </w:rPr>
              <w:t xml:space="preserve">related to concurrent measurement gaps </w:t>
            </w:r>
            <w:r>
              <w:rPr>
                <w:rFonts w:cs="Arial"/>
                <w:noProof/>
                <w:lang w:eastAsia="zh-CN"/>
              </w:rPr>
              <w:t xml:space="preserve">for PDC </w:t>
            </w:r>
            <w:r w:rsidR="00B76AA2">
              <w:rPr>
                <w:rFonts w:cs="Arial"/>
                <w:noProof/>
                <w:lang w:eastAsia="zh-CN"/>
              </w:rPr>
              <w:t>are</w:t>
            </w:r>
            <w:r>
              <w:rPr>
                <w:rFonts w:cs="Arial"/>
                <w:noProof/>
                <w:lang w:eastAsia="zh-CN"/>
              </w:rPr>
              <w:t xml:space="preserve"> not completed</w:t>
            </w:r>
            <w:r w:rsidR="00F000BD">
              <w:rPr>
                <w:rFonts w:cs="Arial"/>
                <w:noProof/>
                <w:lang w:eastAsia="zh-CN"/>
              </w:rPr>
              <w:t>.</w:t>
            </w:r>
            <w:r w:rsidR="004B5000">
              <w:rPr>
                <w:rFonts w:cs="Arial"/>
                <w:noProof/>
                <w:lang w:eastAsia="zh-CN"/>
              </w:rPr>
              <w:t xml:space="preserve"> For UE supporting concurrent measurement gaps, it may not satisfy PDC requirements.</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Pr="00572039" w:rsidRDefault="00E6474E" w:rsidP="00E6474E">
            <w:pPr>
              <w:pStyle w:val="CRCoverPage"/>
              <w:spacing w:after="0"/>
              <w:rPr>
                <w:rFonts w:cs="Arial"/>
                <w:noProof/>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948F4" w:rsidR="003D4C15" w:rsidRPr="00572039" w:rsidRDefault="00B30C03" w:rsidP="00490556">
            <w:pPr>
              <w:pStyle w:val="CRCoverPage"/>
              <w:rPr>
                <w:rFonts w:cs="Arial"/>
                <w:lang w:eastAsia="zh-CN"/>
              </w:rPr>
            </w:pPr>
            <w:r>
              <w:rPr>
                <w:rFonts w:cs="Arial"/>
                <w:lang w:eastAsia="zh-CN"/>
              </w:rPr>
              <w:t>9.12.4</w:t>
            </w:r>
            <w:r w:rsidR="00031E91">
              <w:rPr>
                <w:rFonts w:cs="Arial"/>
                <w:lang w:eastAsia="zh-CN"/>
              </w:rPr>
              <w:t>.1</w:t>
            </w:r>
            <w:r w:rsidR="00B76AA2">
              <w:rPr>
                <w:rFonts w:cs="Arial"/>
                <w:lang w:eastAsia="zh-CN"/>
              </w:rPr>
              <w:t>, 9.12.</w:t>
            </w:r>
            <w:r w:rsidR="00031E91">
              <w:rPr>
                <w:rFonts w:cs="Arial"/>
                <w:lang w:eastAsia="zh-CN"/>
              </w:rPr>
              <w:t>4.2</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677E78" w:rsidR="00E6474E" w:rsidRDefault="00E6474E" w:rsidP="00E64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560EA2" w14:textId="69941760"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lastRenderedPageBreak/>
        <w:t>&lt;</w:t>
      </w:r>
      <w:r w:rsidRPr="00E129FC">
        <w:rPr>
          <w:rFonts w:ascii="Arial" w:hAnsi="Arial"/>
          <w:iCs/>
          <w:noProof/>
          <w:color w:val="FF0000"/>
          <w:sz w:val="24"/>
          <w:szCs w:val="24"/>
          <w:lang w:eastAsia="zh-CN"/>
        </w:rPr>
        <w:t>Start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6FA65A49" w14:textId="77777777" w:rsidR="00646544" w:rsidRPr="00597F79" w:rsidRDefault="00646544" w:rsidP="00646544">
      <w:pPr>
        <w:pStyle w:val="2"/>
      </w:pPr>
      <w:r>
        <w:t>9.12</w:t>
      </w:r>
      <w:r w:rsidRPr="00597F79">
        <w:tab/>
      </w:r>
      <w:r>
        <w:t>Measurement for Propagation Delay Compensation</w:t>
      </w:r>
    </w:p>
    <w:p w14:paraId="5BE29828" w14:textId="77777777" w:rsidR="00646544" w:rsidRPr="00597F79" w:rsidRDefault="00646544" w:rsidP="00646544">
      <w:pPr>
        <w:pStyle w:val="30"/>
      </w:pPr>
      <w:r>
        <w:t>9.12</w:t>
      </w:r>
      <w:r w:rsidRPr="00597F79">
        <w:t>.1</w:t>
      </w:r>
      <w:r w:rsidRPr="00597F79">
        <w:tab/>
        <w:t>Introduction</w:t>
      </w:r>
    </w:p>
    <w:p w14:paraId="1EF41744" w14:textId="77777777" w:rsidR="00646544" w:rsidRDefault="00646544" w:rsidP="00646544">
      <w:r w:rsidRPr="00BE78B0">
        <w:t>Th</w:t>
      </w:r>
      <w:r>
        <w:t>e</w:t>
      </w:r>
      <w:r w:rsidRPr="00BE78B0">
        <w:t xml:space="preserve"> requirements</w:t>
      </w:r>
      <w:r>
        <w:t xml:space="preserve"> in this clause are applicable for UE capable of </w:t>
      </w:r>
      <w:r w:rsidRPr="00E64B98">
        <w:t>RTT</w:t>
      </w:r>
      <w:r>
        <w:t>-</w:t>
      </w:r>
      <w:r w:rsidRPr="00E64B98">
        <w:t>based propagation delay compensation</w:t>
      </w:r>
      <w:r>
        <w:t xml:space="preserve"> </w:t>
      </w:r>
      <w:r w:rsidRPr="00E64B98">
        <w:t>based</w:t>
      </w:r>
      <w:r>
        <w:t xml:space="preserve"> on PRS/TRS and SRS, where the UE is configured with </w:t>
      </w:r>
      <w:proofErr w:type="spellStart"/>
      <w:r w:rsidRPr="00776E26">
        <w:rPr>
          <w:i/>
          <w:iCs/>
          <w:lang w:eastAsia="zh-CN"/>
        </w:rPr>
        <w:t>measObjectRxTxDiff</w:t>
      </w:r>
      <w:proofErr w:type="spellEnd"/>
      <w:r>
        <w:rPr>
          <w:i/>
          <w:iCs/>
          <w:lang w:eastAsia="zh-CN"/>
        </w:rPr>
        <w:t xml:space="preserve"> </w:t>
      </w:r>
      <w:r w:rsidRPr="00AE4CE9">
        <w:rPr>
          <w:lang w:eastAsia="zh-CN"/>
        </w:rPr>
        <w:t>in</w:t>
      </w:r>
      <w:r>
        <w:rPr>
          <w:i/>
          <w:iCs/>
          <w:lang w:eastAsia="zh-CN"/>
        </w:rPr>
        <w:t xml:space="preserve"> </w:t>
      </w:r>
      <w:proofErr w:type="spellStart"/>
      <w:r w:rsidRPr="009C7017">
        <w:rPr>
          <w:i/>
        </w:rPr>
        <w:t>MeasObjectToAddModList</w:t>
      </w:r>
      <w:proofErr w:type="spellEnd"/>
      <w:r>
        <w:rPr>
          <w:i/>
        </w:rPr>
        <w:t xml:space="preserve"> </w:t>
      </w:r>
      <w:r w:rsidRPr="00AE4CE9">
        <w:rPr>
          <w:iCs/>
        </w:rPr>
        <w:t>defined in TS38.331</w:t>
      </w:r>
      <w:r>
        <w:rPr>
          <w:iCs/>
        </w:rPr>
        <w:t xml:space="preserve"> [2]</w:t>
      </w:r>
      <w:r w:rsidRPr="00BE78B0">
        <w:t>.</w:t>
      </w:r>
      <w:r>
        <w:t xml:space="preserve"> </w:t>
      </w:r>
    </w:p>
    <w:p w14:paraId="152D524A" w14:textId="77777777" w:rsidR="00646544" w:rsidRDefault="00646544" w:rsidP="00646544">
      <w:pPr>
        <w:pStyle w:val="30"/>
        <w:rPr>
          <w:lang w:eastAsia="zh-CN"/>
        </w:rPr>
      </w:pPr>
      <w:r>
        <w:t>9.12</w:t>
      </w:r>
      <w:r w:rsidRPr="00597F79">
        <w:t>.</w:t>
      </w:r>
      <w:r>
        <w:t>2</w:t>
      </w:r>
      <w:r w:rsidRPr="00597F79">
        <w:tab/>
      </w:r>
      <w:r>
        <w:rPr>
          <w:lang w:eastAsia="zh-CN"/>
        </w:rPr>
        <w:t>Requirements Applicability</w:t>
      </w:r>
    </w:p>
    <w:p w14:paraId="06BA9869" w14:textId="77777777" w:rsidR="00646544" w:rsidRDefault="00646544" w:rsidP="00646544">
      <w:pPr>
        <w:rPr>
          <w:lang w:eastAsia="zh-CN"/>
        </w:rPr>
      </w:pPr>
      <w:r>
        <w:rPr>
          <w:lang w:eastAsia="zh-CN"/>
        </w:rPr>
        <w:t xml:space="preserve">The requirements in clause 9.12 </w:t>
      </w:r>
      <w:r w:rsidRPr="00E64B98">
        <w:rPr>
          <w:lang w:eastAsia="zh-CN"/>
        </w:rPr>
        <w:t xml:space="preserve">apply for </w:t>
      </w:r>
      <w:r>
        <w:rPr>
          <w:lang w:eastAsia="zh-CN"/>
        </w:rPr>
        <w:t>periodic</w:t>
      </w:r>
      <w:r w:rsidRPr="00E64B98">
        <w:rPr>
          <w:lang w:eastAsia="zh-CN"/>
        </w:rPr>
        <w:t xml:space="preserve"> triggered UE Rx-Tx</w:t>
      </w:r>
      <w:r>
        <w:rPr>
          <w:lang w:eastAsia="zh-CN"/>
        </w:rPr>
        <w:t xml:space="preserve"> time difference</w:t>
      </w:r>
      <w:r w:rsidRPr="0021180C">
        <w:rPr>
          <w:lang w:eastAsia="zh-CN"/>
        </w:rPr>
        <w:t xml:space="preserve"> measurements</w:t>
      </w:r>
      <w:r>
        <w:rPr>
          <w:lang w:eastAsia="zh-CN"/>
        </w:rPr>
        <w:t>, provided:</w:t>
      </w:r>
    </w:p>
    <w:p w14:paraId="3F75981C" w14:textId="77777777" w:rsidR="00646544" w:rsidRPr="00FA1505" w:rsidRDefault="00646544" w:rsidP="00646544">
      <w:pPr>
        <w:pStyle w:val="B10"/>
        <w:rPr>
          <w:lang w:eastAsia="zh-CN"/>
        </w:rPr>
      </w:pPr>
      <w:r>
        <w:rPr>
          <w:lang w:eastAsia="zh-CN"/>
        </w:rPr>
        <w:t>-</w:t>
      </w:r>
      <w:r>
        <w:rPr>
          <w:lang w:eastAsia="zh-CN"/>
        </w:rPr>
        <w:tab/>
      </w:r>
      <w:r w:rsidRPr="00FA1505">
        <w:rPr>
          <w:lang w:eastAsia="zh-CN"/>
        </w:rPr>
        <w:t xml:space="preserve">If UE Rx-Tx time difference measurement is based on PRS, the related side conditions given in clause </w:t>
      </w:r>
      <w:r>
        <w:rPr>
          <w:lang w:eastAsia="zh-CN"/>
        </w:rPr>
        <w:t>10.1.X.1</w:t>
      </w:r>
      <w:r w:rsidRPr="00FA1505">
        <w:rPr>
          <w:lang w:eastAsia="zh-CN"/>
        </w:rPr>
        <w:t xml:space="preserve"> are met for a corresponding band. </w:t>
      </w:r>
    </w:p>
    <w:p w14:paraId="1D594B35" w14:textId="77777777" w:rsidR="00646544" w:rsidRDefault="00646544" w:rsidP="00646544">
      <w:pPr>
        <w:pStyle w:val="B10"/>
        <w:rPr>
          <w:lang w:eastAsia="zh-CN"/>
        </w:rPr>
      </w:pPr>
      <w:r w:rsidRPr="00FA1505">
        <w:rPr>
          <w:lang w:eastAsia="zh-CN"/>
        </w:rPr>
        <w:t>-</w:t>
      </w:r>
      <w:r w:rsidRPr="00FA1505">
        <w:rPr>
          <w:lang w:eastAsia="zh-CN"/>
        </w:rPr>
        <w:tab/>
        <w:t xml:space="preserve">If UE Rx-Tx time difference measurement is based on TRS, the related side conditions given in clause </w:t>
      </w:r>
      <w:r>
        <w:rPr>
          <w:lang w:eastAsia="zh-CN"/>
        </w:rPr>
        <w:t>10.1.X.2</w:t>
      </w:r>
      <w:r w:rsidRPr="00FA1505">
        <w:rPr>
          <w:lang w:eastAsia="zh-CN"/>
        </w:rPr>
        <w:t xml:space="preserve"> are met for a corresponding band.</w:t>
      </w:r>
    </w:p>
    <w:p w14:paraId="05A6EC5A" w14:textId="77777777" w:rsidR="00646544" w:rsidRDefault="00646544" w:rsidP="00646544">
      <w:pPr>
        <w:pStyle w:val="B10"/>
        <w:rPr>
          <w:lang w:eastAsia="zh-CN"/>
        </w:rPr>
      </w:pPr>
      <w:r w:rsidRPr="00AB70A4">
        <w:rPr>
          <w:lang w:eastAsia="zh-CN"/>
        </w:rPr>
        <w:t>-</w:t>
      </w:r>
      <w:r w:rsidRPr="00AB70A4">
        <w:rPr>
          <w:lang w:eastAsia="zh-CN"/>
        </w:rPr>
        <w:tab/>
        <w:t xml:space="preserve">SRS is configured on at least one of the </w:t>
      </w:r>
      <w:proofErr w:type="spellStart"/>
      <w:r w:rsidRPr="00AB70A4">
        <w:rPr>
          <w:lang w:eastAsia="zh-CN"/>
        </w:rPr>
        <w:t>PCell</w:t>
      </w:r>
      <w:proofErr w:type="spellEnd"/>
      <w:r w:rsidRPr="00E40AC1">
        <w:rPr>
          <w:lang w:eastAsia="zh-CN"/>
        </w:rPr>
        <w:t>.</w:t>
      </w:r>
      <w:r>
        <w:rPr>
          <w:lang w:eastAsia="zh-CN"/>
        </w:rPr>
        <w:t xml:space="preserve"> </w:t>
      </w:r>
    </w:p>
    <w:p w14:paraId="6FC5DFBB" w14:textId="77777777" w:rsidR="00646544" w:rsidRPr="00F80FCF" w:rsidRDefault="00646544" w:rsidP="00646544">
      <w:pPr>
        <w:rPr>
          <w:lang w:eastAsia="zh-CN"/>
        </w:rPr>
      </w:pPr>
      <w:r>
        <w:t>All measurement requirements specified in clause 9.12.4 shall apply when no DRX is in use as well as for when DRX is in use (clause 3.6.1) for any DRX configuration specified in TS 38.331 [2].</w:t>
      </w:r>
    </w:p>
    <w:p w14:paraId="1524FB21" w14:textId="77777777" w:rsidR="00646544" w:rsidRPr="00DE2693" w:rsidRDefault="00646544" w:rsidP="00646544">
      <w:pPr>
        <w:pStyle w:val="30"/>
      </w:pPr>
      <w:r w:rsidRPr="00DE2693">
        <w:t>9.12.3</w:t>
      </w:r>
      <w:r w:rsidRPr="00DE2693">
        <w:tab/>
        <w:t>Measurement Capability</w:t>
      </w:r>
    </w:p>
    <w:p w14:paraId="46C2CD92" w14:textId="77777777" w:rsidR="00646544" w:rsidRPr="002F5786" w:rsidRDefault="00646544" w:rsidP="00646544">
      <w:pPr>
        <w:rPr>
          <w:rFonts w:eastAsia="Calibri"/>
          <w:lang w:val="en-US" w:eastAsia="zh-CN"/>
        </w:rPr>
      </w:pPr>
      <w:r>
        <w:rPr>
          <w:lang w:eastAsia="zh-CN"/>
        </w:rPr>
        <w:t xml:space="preserve">If UE Rx-Tx time difference measurement is based on PRS, the capability is as indicated by the UE in </w:t>
      </w:r>
      <w:r w:rsidRPr="00865553">
        <w:rPr>
          <w:i/>
          <w:iCs/>
        </w:rPr>
        <w:t>rtt-BasedPDC-PRS-r17</w:t>
      </w:r>
      <w:r w:rsidRPr="00AF05D2">
        <w:rPr>
          <w:iCs/>
        </w:rPr>
        <w:t xml:space="preserve"> </w:t>
      </w:r>
      <w:r w:rsidRPr="00AE4CE9">
        <w:rPr>
          <w:iCs/>
        </w:rPr>
        <w:t>in TS38.331</w:t>
      </w:r>
      <w:r>
        <w:rPr>
          <w:iCs/>
        </w:rPr>
        <w:t xml:space="preserve"> [2]</w:t>
      </w:r>
      <w:r w:rsidRPr="00F8632E">
        <w:rPr>
          <w:iCs/>
          <w:lang w:eastAsia="zh-CN"/>
        </w:rPr>
        <w:t>.</w:t>
      </w:r>
    </w:p>
    <w:p w14:paraId="3A5536CD" w14:textId="77777777" w:rsidR="00646544" w:rsidRPr="00F8632E" w:rsidRDefault="00646544" w:rsidP="00646544">
      <w:pPr>
        <w:rPr>
          <w:lang w:eastAsia="zh-CN"/>
        </w:rPr>
      </w:pPr>
      <w:r>
        <w:rPr>
          <w:lang w:val="en-US" w:eastAsia="zh-CN"/>
        </w:rPr>
        <w:t xml:space="preserve">If </w:t>
      </w:r>
      <w:r>
        <w:rPr>
          <w:lang w:eastAsia="zh-CN"/>
        </w:rPr>
        <w:t xml:space="preserve">UE Rx-Tx time difference measurement is based on TRS, the capability is as indicated by the UE in </w:t>
      </w:r>
      <w:r w:rsidRPr="00865553">
        <w:rPr>
          <w:i/>
          <w:iCs/>
        </w:rPr>
        <w:t>rtt-BasedPDC-CSI-RS-ForTracking-r17</w:t>
      </w:r>
      <w:r w:rsidRPr="00B65AAC">
        <w:rPr>
          <w:iCs/>
        </w:rPr>
        <w:t xml:space="preserve"> </w:t>
      </w:r>
      <w:r w:rsidRPr="00AE4CE9">
        <w:rPr>
          <w:iCs/>
        </w:rPr>
        <w:t>in TS38.331</w:t>
      </w:r>
      <w:r>
        <w:rPr>
          <w:iCs/>
        </w:rPr>
        <w:t xml:space="preserve"> [2]</w:t>
      </w:r>
      <w:r>
        <w:rPr>
          <w:lang w:eastAsia="zh-CN"/>
        </w:rPr>
        <w:t>.</w:t>
      </w:r>
    </w:p>
    <w:p w14:paraId="72242B5D" w14:textId="77777777" w:rsidR="00646544" w:rsidRPr="00DE2693" w:rsidRDefault="00646544" w:rsidP="00646544">
      <w:pPr>
        <w:pStyle w:val="30"/>
      </w:pPr>
      <w:r w:rsidRPr="00DE2693">
        <w:t>9.</w:t>
      </w:r>
      <w:r>
        <w:t>1</w:t>
      </w:r>
      <w:r w:rsidRPr="00DE2693">
        <w:t>2.4</w:t>
      </w:r>
      <w:r w:rsidRPr="00DE2693">
        <w:tab/>
        <w:t>Measurement period requirements</w:t>
      </w:r>
    </w:p>
    <w:p w14:paraId="70A08744" w14:textId="77777777" w:rsidR="00646544" w:rsidRPr="00F80FCF" w:rsidRDefault="00646544" w:rsidP="00646544">
      <w:pPr>
        <w:pStyle w:val="40"/>
      </w:pPr>
      <w:r>
        <w:t>9.12.4.1</w:t>
      </w:r>
      <w:r>
        <w:tab/>
        <w:t>PRS Measurement Period</w:t>
      </w:r>
    </w:p>
    <w:p w14:paraId="59723EE7" w14:textId="77777777" w:rsidR="00646544" w:rsidRDefault="00646544" w:rsidP="00646544">
      <w:pPr>
        <w:rPr>
          <w:lang w:eastAsia="zh-CN"/>
        </w:rPr>
      </w:pPr>
      <w:r>
        <w:t xml:space="preserve">When </w:t>
      </w:r>
      <w:r w:rsidRPr="00304F38">
        <w:t xml:space="preserve">UE </w:t>
      </w:r>
      <w:r>
        <w:t xml:space="preserve">is configured with </w:t>
      </w:r>
      <w:r w:rsidRPr="004E1596">
        <w:rPr>
          <w:i/>
          <w:iCs/>
        </w:rPr>
        <w:t>prs-Ref-r17</w:t>
      </w:r>
      <w:r>
        <w:t xml:space="preserve"> in </w:t>
      </w:r>
      <w:r w:rsidRPr="004E1596">
        <w:rPr>
          <w:i/>
          <w:iCs/>
        </w:rPr>
        <w:t>MeasObjectRxTxDiff</w:t>
      </w:r>
      <w:r w:rsidRPr="00D27132">
        <w:t>-r1</w:t>
      </w:r>
      <w:r>
        <w:t>7 defined in TS 38.331 [2] and provided with PRS resource configuration, the</w:t>
      </w:r>
      <w:r w:rsidRPr="00304F38">
        <w:t xml:space="preserve"> UE shall </w:t>
      </w:r>
      <w:r>
        <w:t xml:space="preserve">be able to measure UE Rx-Tx time difference on </w:t>
      </w:r>
      <w:proofErr w:type="spellStart"/>
      <w:r>
        <w:t>PCell</w:t>
      </w:r>
      <w:proofErr w:type="spellEnd"/>
      <w:r>
        <w:t xml:space="preserve"> within the measurement period </w:t>
      </w:r>
      <w:proofErr w:type="spellStart"/>
      <w:r w:rsidRPr="00BE78B0">
        <w:t>T</w:t>
      </w:r>
      <w:r>
        <w:rPr>
          <w:vertAlign w:val="subscript"/>
        </w:rPr>
        <w:t>UERx-Tx</w:t>
      </w:r>
      <w:r w:rsidRPr="00BE78B0">
        <w:rPr>
          <w:vertAlign w:val="subscript"/>
        </w:rPr>
        <w:t>_</w:t>
      </w:r>
      <w:r>
        <w:rPr>
          <w:vertAlign w:val="subscript"/>
        </w:rPr>
        <w:t>PRS</w:t>
      </w:r>
      <w:proofErr w:type="spellEnd"/>
      <w:r>
        <w:t>, where:</w:t>
      </w:r>
    </w:p>
    <w:p w14:paraId="0EE3FFDC" w14:textId="77777777" w:rsidR="00646544" w:rsidRPr="00C16CD4" w:rsidRDefault="00646544" w:rsidP="00646544">
      <w:pPr>
        <w:pStyle w:val="EQ"/>
        <w:rPr>
          <w:iCs/>
          <w:lang w:eastAsia="zh-CN"/>
        </w:rPr>
      </w:pPr>
      <w:r>
        <w:rPr>
          <w:iCs/>
          <w:noProof w:val="0"/>
        </w:rPr>
        <w:tab/>
      </w: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UERxTx, PRS</m:t>
            </m:r>
          </m:sub>
        </m:sSub>
        <m:r>
          <m:rPr>
            <m:sty m:val="p"/>
          </m:rPr>
          <w:rPr>
            <w:rFonts w:ascii="Cambria Math" w:hAnsi="Cambria Math"/>
            <w:lang w:eastAsia="zh-CN"/>
          </w:rPr>
          <m:t>=</m:t>
        </m:r>
        <m:sSub>
          <m:sSubPr>
            <m:ctrlPr>
              <w:rPr>
                <w:rFonts w:ascii="Cambria Math" w:hAnsi="Cambria Math"/>
                <w:iCs/>
              </w:rPr>
            </m:ctrlPr>
          </m:sSubPr>
          <m:e>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m:t>
                        </m:r>
                      </m:sub>
                      <m:sup>
                        <m:r>
                          <m:rPr>
                            <m:sty m:val="p"/>
                          </m:rPr>
                          <w:rPr>
                            <w:rFonts w:ascii="Cambria Math" w:hAnsi="Cambria Math"/>
                          </w:rPr>
                          <m:t>slot</m:t>
                        </m:r>
                      </m:sup>
                    </m:sSubSup>
                  </m:num>
                  <m:den>
                    <m:sSup>
                      <m:sSupPr>
                        <m:ctrlPr>
                          <w:rPr>
                            <w:rFonts w:ascii="Cambria Math" w:hAnsi="Cambria Math"/>
                            <w:iCs/>
                          </w:rPr>
                        </m:ctrlPr>
                      </m:sSupPr>
                      <m:e>
                        <m:r>
                          <m:rPr>
                            <m:sty m:val="p"/>
                          </m:rP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lang w:eastAsia="zh-CN"/>
              </w:rPr>
              <m:t>*</m:t>
            </m:r>
            <m:sSub>
              <m:sSubPr>
                <m:ctrlPr>
                  <w:rPr>
                    <w:rFonts w:ascii="Cambria Math" w:hAnsi="Cambria Math"/>
                    <w:i/>
                    <w:iCs/>
                  </w:rPr>
                </m:ctrlPr>
              </m:sSubPr>
              <m:e>
                <m:r>
                  <w:rPr>
                    <w:rFonts w:ascii="Cambria Math" w:hAnsi="Cambria Math"/>
                  </w:rPr>
                  <m:t>K</m:t>
                </m:r>
              </m:e>
              <m:sub>
                <m:r>
                  <w:rPr>
                    <w:rFonts w:ascii="Cambria Math" w:hAnsi="Cambria Math"/>
                  </w:rPr>
                  <m:t>layer3</m:t>
                </m:r>
              </m:sub>
            </m:sSub>
            <m:r>
              <w:rPr>
                <w:rFonts w:ascii="Cambria Math" w:hAnsi="Cambria Math"/>
              </w:rPr>
              <m:t>*</m:t>
            </m:r>
            <m:sSub>
              <m:sSubPr>
                <m:ctrlPr>
                  <w:rPr>
                    <w:rFonts w:ascii="Cambria Math" w:hAnsi="Cambria Math"/>
                  </w:rPr>
                </m:ctrlPr>
              </m:sSubPr>
              <m:e>
                <m:r>
                  <w:rPr>
                    <w:rFonts w:ascii="Cambria Math" w:hAnsi="Cambria Math"/>
                    <w:lang w:eastAsia="zh-CN"/>
                  </w:rPr>
                  <m:t>LCM</m:t>
                </m:r>
                <m:r>
                  <m:rPr>
                    <m:sty m:val="p"/>
                  </m:rPr>
                  <w:rPr>
                    <w:rFonts w:ascii="Cambria Math" w:hAnsi="Cambria Math"/>
                    <w:lang w:eastAsia="zh-CN"/>
                  </w:rPr>
                  <m:t>(T</m:t>
                </m:r>
              </m:e>
              <m:sub>
                <m:r>
                  <m:rPr>
                    <m:sty m:val="p"/>
                  </m:rPr>
                  <w:rPr>
                    <w:rFonts w:ascii="Cambria Math" w:hAnsi="Cambria Math"/>
                    <w:lang w:eastAsia="zh-CN"/>
                  </w:rPr>
                  <m:t>PRS</m:t>
                </m:r>
              </m:sub>
            </m:sSub>
            <m:r>
              <w:rPr>
                <w:rFonts w:ascii="Cambria Math" w:hAnsi="Cambria Math"/>
              </w:rPr>
              <m:t xml:space="preserve">, </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DRX</m:t>
                </m:r>
              </m:sub>
            </m:sSub>
            <m:r>
              <w:rPr>
                <w:rFonts w:ascii="Cambria Math" w:hAnsi="Cambria Math"/>
              </w:rPr>
              <m:t>)</m:t>
            </m:r>
          </m:e>
          <m:sub/>
        </m:sSub>
      </m:oMath>
    </w:p>
    <w:p w14:paraId="5BDB4987" w14:textId="77777777" w:rsidR="00646544" w:rsidRPr="001F7AAA" w:rsidRDefault="00646544" w:rsidP="00646544">
      <w:r w:rsidRPr="00C16CD4">
        <w:t>Where</w:t>
      </w:r>
      <w:r>
        <w:t>:</w:t>
      </w:r>
    </w:p>
    <w:p w14:paraId="06A09923" w14:textId="77777777" w:rsidR="00646544" w:rsidRPr="00C16CD4" w:rsidRDefault="00000000" w:rsidP="00646544">
      <w:pPr>
        <w:pStyle w:val="B10"/>
        <w:rPr>
          <w:lang w:eastAsia="zh-CN"/>
        </w:rPr>
      </w:pP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m:t>
            </m:r>
          </m:sub>
          <m:sup>
            <m:r>
              <m:rPr>
                <m:sty m:val="p"/>
              </m:rPr>
              <w:rPr>
                <w:rFonts w:ascii="Cambria Math" w:hAnsi="Cambria Math"/>
                <w:lang w:eastAsia="zh-CN"/>
              </w:rPr>
              <m:t>slot</m:t>
            </m:r>
          </m:sup>
        </m:sSubSup>
      </m:oMath>
      <w:r w:rsidR="00646544" w:rsidRPr="00C16CD4">
        <w:rPr>
          <w:lang w:eastAsia="zh-CN"/>
        </w:rPr>
        <w:t xml:space="preserve"> is the maximum number of DL PRS resources configured in a slot,</w:t>
      </w:r>
    </w:p>
    <w:p w14:paraId="5A1F8611" w14:textId="77777777" w:rsidR="00646544" w:rsidRPr="00C16CD4" w:rsidRDefault="00646544" w:rsidP="00646544">
      <w:pPr>
        <w:pStyle w:val="B10"/>
        <w:rPr>
          <w:lang w:eastAsia="zh-CN"/>
        </w:rPr>
      </w:pPr>
      <m:oMath>
        <m:r>
          <m:rPr>
            <m:sty m:val="p"/>
          </m:rPr>
          <w:rPr>
            <w:rFonts w:ascii="Cambria Math" w:hAnsi="Cambria Math"/>
            <w:lang w:eastAsia="zh-CN"/>
          </w:rPr>
          <m:t>N’</m:t>
        </m:r>
      </m:oMath>
      <w:r w:rsidRPr="00C16CD4">
        <w:rPr>
          <w:lang w:eastAsia="zh-CN"/>
        </w:rPr>
        <w:t xml:space="preserve"> is UE capability for number of DL PRS resources that it can process in a slot corresponding to</w:t>
      </w:r>
      <w:r w:rsidRPr="001F7AAA">
        <w:rPr>
          <w:lang w:eastAsia="zh-CN"/>
        </w:rPr>
        <w:t xml:space="preserve"> </w:t>
      </w:r>
      <w:r w:rsidRPr="00865553">
        <w:rPr>
          <w:i/>
          <w:iCs/>
        </w:rPr>
        <w:t>maxNumberPRS-ResourceProcessedPerSlot-r17</w:t>
      </w:r>
      <w:r w:rsidRPr="001F7AAA">
        <w:rPr>
          <w:lang w:eastAsia="zh-CN"/>
        </w:rPr>
        <w:t xml:space="preserve"> </w:t>
      </w:r>
      <w:r w:rsidRPr="00C16CD4">
        <w:rPr>
          <w:lang w:eastAsia="zh-CN"/>
        </w:rPr>
        <w:t xml:space="preserve">as specified in </w:t>
      </w:r>
      <w:r w:rsidRPr="00AE4CE9">
        <w:rPr>
          <w:iCs/>
        </w:rPr>
        <w:t>TS38.331</w:t>
      </w:r>
      <w:r>
        <w:rPr>
          <w:iCs/>
        </w:rPr>
        <w:t xml:space="preserve"> [2]</w:t>
      </w:r>
      <w:r w:rsidRPr="00C16CD4">
        <w:rPr>
          <w:lang w:eastAsia="zh-CN"/>
        </w:rPr>
        <w:t>,</w:t>
      </w:r>
    </w:p>
    <w:p w14:paraId="0667166B" w14:textId="77777777" w:rsidR="00646544" w:rsidRPr="001F7AAA" w:rsidRDefault="00000000" w:rsidP="00646544">
      <w:pPr>
        <w:pStyle w:val="B10"/>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646544" w:rsidRPr="00C16CD4">
        <w:rPr>
          <w:rFonts w:eastAsia="Batang"/>
        </w:rPr>
        <w:t xml:space="preserve"> is the number of UE Rx-Tx time difference measurement samples</w:t>
      </w:r>
      <w:r w:rsidR="00646544" w:rsidRPr="001F7AAA">
        <w:rPr>
          <w:rFonts w:eastAsia="Batang"/>
        </w:rPr>
        <w:t xml:space="preserve"> </w:t>
      </w:r>
      <w:r w:rsidR="00646544" w:rsidRPr="00C16CD4">
        <w:rPr>
          <w:rFonts w:eastAsia="Batang"/>
        </w:rPr>
        <w:t xml:space="preserve">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646544" w:rsidRPr="00C16CD4">
        <w:rPr>
          <w:rFonts w:eastAsia="Batang"/>
        </w:rPr>
        <w:t>= 4,</w:t>
      </w:r>
    </w:p>
    <w:p w14:paraId="3BD3AAFD" w14:textId="77777777" w:rsidR="00646544" w:rsidRDefault="00000000" w:rsidP="00646544">
      <w:pPr>
        <w:pStyle w:val="B1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00646544" w:rsidRPr="00C16CD4">
        <w:rPr>
          <w:lang w:eastAsia="zh-CN"/>
        </w:rPr>
        <w:t xml:space="preserve"> is the PRS resource periodicity</w:t>
      </w:r>
      <w:r w:rsidR="00646544" w:rsidRPr="00C16CD4">
        <w:t xml:space="preserve"> specific for </w:t>
      </w:r>
      <w:r w:rsidR="00646544">
        <w:t>RTT-based propagation delay compensation</w:t>
      </w:r>
      <w:r w:rsidR="00646544">
        <w:rPr>
          <w:rFonts w:eastAsia="Batang"/>
        </w:rPr>
        <w:t>,</w:t>
      </w:r>
      <w:r w:rsidR="00646544" w:rsidRPr="00C16CD4">
        <w:rPr>
          <w:lang w:eastAsia="zh-CN"/>
        </w:rPr>
        <w:t xml:space="preserve"> </w:t>
      </w:r>
    </w:p>
    <w:p w14:paraId="42537484" w14:textId="77777777" w:rsidR="00646544" w:rsidRDefault="00000000" w:rsidP="00646544">
      <w:pPr>
        <w:pStyle w:val="B1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DRX</m:t>
            </m:r>
          </m:sub>
        </m:sSub>
      </m:oMath>
      <w:r w:rsidR="00646544" w:rsidRPr="00C16CD4">
        <w:rPr>
          <w:lang w:eastAsia="zh-CN"/>
        </w:rPr>
        <w:t xml:space="preserve"> is </w:t>
      </w:r>
      <w:r w:rsidR="00646544">
        <w:rPr>
          <w:lang w:eastAsia="zh-CN"/>
        </w:rPr>
        <w:t>the DRX cycle length when DRX is in use, 1ms otherwise.</w:t>
      </w:r>
    </w:p>
    <w:p w14:paraId="16A9C62B" w14:textId="77777777" w:rsidR="00646544" w:rsidRDefault="00000000" w:rsidP="00646544">
      <w:pPr>
        <w:pStyle w:val="B10"/>
        <w:rPr>
          <w:lang w:eastAsia="zh-CN"/>
        </w:rPr>
      </w:pPr>
      <m:oMath>
        <m:sSub>
          <m:sSubPr>
            <m:ctrlPr>
              <w:rPr>
                <w:rFonts w:ascii="Cambria Math" w:hAnsi="Cambria Math"/>
                <w:i/>
              </w:rPr>
            </m:ctrlPr>
          </m:sSubPr>
          <m:e>
            <m:r>
              <w:rPr>
                <w:rFonts w:ascii="Cambria Math" w:hAnsi="Cambria Math"/>
              </w:rPr>
              <m:t>K</m:t>
            </m:r>
          </m:e>
          <m:sub>
            <m:r>
              <w:rPr>
                <w:rFonts w:ascii="Cambria Math" w:hAnsi="Cambria Math"/>
              </w:rPr>
              <m:t>layer3</m:t>
            </m:r>
          </m:sub>
        </m:sSub>
      </m:oMath>
      <w:r w:rsidR="00646544" w:rsidRPr="00C16CD4">
        <w:rPr>
          <w:lang w:eastAsia="zh-CN"/>
        </w:rPr>
        <w:t xml:space="preserve"> </w:t>
      </w:r>
      <w:r w:rsidR="00646544">
        <w:rPr>
          <w:rFonts w:cs="v4.2.0"/>
          <w:lang w:eastAsia="zh-CN"/>
        </w:rPr>
        <w:t>is</w:t>
      </w:r>
    </w:p>
    <w:p w14:paraId="0A242DC6" w14:textId="77777777" w:rsidR="00646544" w:rsidRDefault="00646544" w:rsidP="00646544">
      <w:pPr>
        <w:pStyle w:val="B20"/>
        <w:rPr>
          <w:lang w:val="en-US" w:eastAsia="zh-CN"/>
        </w:rPr>
      </w:pPr>
      <w:proofErr w:type="spellStart"/>
      <w:r w:rsidRPr="00786F5B">
        <w:rPr>
          <w:lang w:val="en-US" w:eastAsia="zh-CN"/>
        </w:rPr>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 xml:space="preserve">, </w:t>
      </w:r>
      <w:r>
        <w:rPr>
          <w:lang w:val="en-US" w:eastAsia="zh-CN"/>
        </w:rPr>
        <w:t>when</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Pr>
          <w:lang w:val="en-US" w:eastAsia="zh-CN"/>
        </w:rPr>
        <w:t>&gt;</w:t>
      </w:r>
      <w:r w:rsidRPr="00786F5B">
        <w:rPr>
          <w:lang w:val="en-US" w:eastAsia="zh-CN"/>
        </w:rPr>
        <w:t>0</w:t>
      </w:r>
    </w:p>
    <w:p w14:paraId="28FCC9B7" w14:textId="77777777" w:rsidR="00646544" w:rsidRPr="00786F5B" w:rsidRDefault="00646544" w:rsidP="00646544">
      <w:pPr>
        <w:pStyle w:val="B20"/>
        <w:rPr>
          <w:lang w:eastAsia="zh-CN"/>
        </w:rPr>
      </w:pPr>
      <w:proofErr w:type="gramStart"/>
      <w:r w:rsidRPr="00786F5B">
        <w:rPr>
          <w:rFonts w:hint="eastAsia"/>
          <w:lang w:eastAsia="zh-CN"/>
        </w:rPr>
        <w:t>W</w:t>
      </w:r>
      <w:r w:rsidRPr="00786F5B">
        <w:rPr>
          <w:lang w:eastAsia="zh-CN"/>
        </w:rPr>
        <w:t>here</w:t>
      </w:r>
      <w:proofErr w:type="gramEnd"/>
      <w:r w:rsidRPr="00786F5B">
        <w:rPr>
          <w:lang w:eastAsia="zh-CN"/>
        </w:rPr>
        <w:t>,</w:t>
      </w:r>
    </w:p>
    <w:p w14:paraId="04D34195" w14:textId="42378279" w:rsidR="00646544" w:rsidRPr="00786F5B" w:rsidRDefault="00646544" w:rsidP="00646544">
      <w:pPr>
        <w:pStyle w:val="B20"/>
      </w:pPr>
      <w:r>
        <w:lastRenderedPageBreak/>
        <w:t>-</w:t>
      </w:r>
      <w:r>
        <w:tab/>
      </w:r>
      <w:r w:rsidRPr="00786F5B">
        <w:t xml:space="preserve">For a window W of duration </w:t>
      </w:r>
      <w:r w:rsidRPr="00BE0792">
        <w:t>L</w:t>
      </w:r>
      <w:r w:rsidRPr="00BE0792">
        <w:rPr>
          <w:lang w:eastAsia="zh-CN"/>
        </w:rPr>
        <w:t>CM</w:t>
      </w:r>
      <w:r w:rsidRPr="00786F5B">
        <w:t>(T</w:t>
      </w:r>
      <w:r w:rsidRPr="00786F5B">
        <w:rPr>
          <w:vertAlign w:val="subscript"/>
        </w:rPr>
        <w:t>PRS</w:t>
      </w:r>
      <w:r w:rsidRPr="00786F5B">
        <w:t xml:space="preserve">, </w:t>
      </w:r>
      <w:proofErr w:type="spellStart"/>
      <w:r w:rsidRPr="00786F5B">
        <w:t>MGRP</w:t>
      </w:r>
      <w:ins w:id="1" w:author="Qian Yang" w:date="2023-02-17T09:27:00Z">
        <w:r w:rsidR="00BE0B4A">
          <w:t>_max</w:t>
        </w:r>
      </w:ins>
      <w:proofErr w:type="spellEnd"/>
      <w:r w:rsidRPr="00786F5B">
        <w:t>, T</w:t>
      </w:r>
      <w:r w:rsidRPr="00786F5B">
        <w:rPr>
          <w:vertAlign w:val="subscript"/>
        </w:rPr>
        <w:t>SMTC</w:t>
      </w:r>
      <w:r w:rsidRPr="00786F5B">
        <w:t>), where T</w:t>
      </w:r>
      <w:r w:rsidRPr="00786F5B">
        <w:rPr>
          <w:vertAlign w:val="subscript"/>
        </w:rPr>
        <w:t>SMTC</w:t>
      </w:r>
      <w:r w:rsidRPr="00786F5B">
        <w:t xml:space="preserve"> is the periodicity of SMTC for intra-frequency measurement</w:t>
      </w:r>
      <w:r>
        <w:t xml:space="preserve"> without gap</w:t>
      </w:r>
      <w:r w:rsidRPr="00786F5B">
        <w:t>,</w:t>
      </w:r>
      <w:ins w:id="2" w:author="Qian Yang" w:date="2023-02-17T09:35:00Z">
        <w:r w:rsidR="005A7A5E">
          <w:t xml:space="preserve"> and</w:t>
        </w:r>
      </w:ins>
      <w:ins w:id="3" w:author="Qian Yang" w:date="2023-02-17T09:41:00Z">
        <w:r w:rsidR="00783F8E">
          <w:t xml:space="preserve"> </w:t>
        </w:r>
      </w:ins>
      <w:proofErr w:type="spellStart"/>
      <w:ins w:id="4" w:author="Qian Yang" w:date="2023-02-17T09:36:00Z">
        <w:r w:rsidR="005A7A5E" w:rsidRPr="005A7A5E">
          <w:t>MGRP_max</w:t>
        </w:r>
      </w:ins>
      <w:proofErr w:type="spellEnd"/>
      <w:ins w:id="5" w:author="Qian Yang" w:date="2023-02-17T09:29:00Z">
        <w:r w:rsidR="00BE0B4A" w:rsidRPr="00BE0B4A">
          <w:t xml:space="preserve"> is the maximum MGRP across all configured per-UE measurement gaps and per-FR measurement gaps within the same FR as the PDC PRS</w:t>
        </w:r>
        <w:r w:rsidR="00BE0B4A">
          <w:t xml:space="preserve"> for UE </w:t>
        </w:r>
      </w:ins>
      <w:ins w:id="6" w:author="Qian Yang" w:date="2023-02-17T09:30:00Z">
        <w:r w:rsidR="00BE0B4A">
          <w:t xml:space="preserve">supporting </w:t>
        </w:r>
        <w:r w:rsidR="00BE0B4A" w:rsidRPr="00783F8E">
          <w:rPr>
            <w:i/>
            <w:iCs/>
          </w:rPr>
          <w:t>concurrentMeasGap-r17</w:t>
        </w:r>
      </w:ins>
      <w:ins w:id="7" w:author="Qian Yang" w:date="2023-02-17T09:31:00Z">
        <w:r w:rsidR="00BE0B4A">
          <w:t xml:space="preserve">, </w:t>
        </w:r>
      </w:ins>
      <w:ins w:id="8" w:author="Qian Yang" w:date="2023-02-17T09:33:00Z">
        <w:r w:rsidR="00BE0B4A">
          <w:t xml:space="preserve">or is the MGRP of </w:t>
        </w:r>
        <w:r w:rsidR="00BE0B4A" w:rsidRPr="00BE0B4A">
          <w:t xml:space="preserve">configured per-UE measurement gap </w:t>
        </w:r>
        <w:r w:rsidR="00BE0B4A">
          <w:t>or</w:t>
        </w:r>
        <w:r w:rsidR="00BE0B4A" w:rsidRPr="00BE0B4A">
          <w:t xml:space="preserve"> per-FR measurement gap within the same FR as the PDC PRS</w:t>
        </w:r>
        <w:r w:rsidR="00BE0B4A">
          <w:t xml:space="preserve"> </w:t>
        </w:r>
      </w:ins>
      <w:ins w:id="9" w:author="Qian Yang" w:date="2023-02-17T09:34:00Z">
        <w:r w:rsidR="00BE0B4A">
          <w:t xml:space="preserve">for UE not supporting </w:t>
        </w:r>
        <w:r w:rsidR="00BE0B4A" w:rsidRPr="00783F8E">
          <w:rPr>
            <w:i/>
            <w:iCs/>
          </w:rPr>
          <w:t>concurrentMeasGap-r17</w:t>
        </w:r>
      </w:ins>
      <w:ins w:id="10" w:author="Qian Yang" w:date="2023-02-17T09:37:00Z">
        <w:r w:rsidR="005A7A5E">
          <w:t>,</w:t>
        </w:r>
      </w:ins>
      <w:ins w:id="11" w:author="Qian Yang" w:date="2023-02-17T09:31:00Z">
        <w:r w:rsidR="00BE0B4A" w:rsidRPr="00786F5B" w:rsidDel="00BE0B4A">
          <w:t xml:space="preserve"> </w:t>
        </w:r>
      </w:ins>
      <w:r w:rsidRPr="00786F5B">
        <w:t xml:space="preserve">starting at the beginning of any PRS resource occasion: </w:t>
      </w:r>
    </w:p>
    <w:p w14:paraId="3787AB46" w14:textId="77777777" w:rsidR="00646544" w:rsidRPr="00786F5B" w:rsidRDefault="00646544" w:rsidP="00646544">
      <w:pPr>
        <w:pStyle w:val="B30"/>
        <w:rPr>
          <w:lang w:eastAsia="zh-CN"/>
        </w:rPr>
      </w:pPr>
      <w:r w:rsidRPr="00786F5B">
        <w:rPr>
          <w:lang w:eastAsia="zh-CN"/>
        </w:rPr>
        <w:t>-</w:t>
      </w:r>
      <w:r w:rsidRPr="00786F5B">
        <w:rPr>
          <w:lang w:eastAsia="zh-CN"/>
        </w:rPr>
        <w:tab/>
      </w:r>
      <w:proofErr w:type="spellStart"/>
      <w:r w:rsidRPr="00786F5B">
        <w:rPr>
          <w:lang w:eastAsia="zh-CN"/>
        </w:rPr>
        <w:t>N</w:t>
      </w:r>
      <w:r w:rsidRPr="00786F5B">
        <w:rPr>
          <w:vertAlign w:val="subscript"/>
          <w:lang w:eastAsia="zh-CN"/>
        </w:rPr>
        <w:t>total</w:t>
      </w:r>
      <w:proofErr w:type="spellEnd"/>
      <w:r w:rsidRPr="00786F5B">
        <w:rPr>
          <w:lang w:eastAsia="zh-CN"/>
        </w:rPr>
        <w:t xml:space="preserve"> is the total number of PRS resource occasions within the window, including those overlapped with </w:t>
      </w:r>
      <w:r w:rsidRPr="00786F5B">
        <w:rPr>
          <w:bCs/>
          <w:lang w:eastAsia="zh-CN"/>
        </w:rPr>
        <w:t>measurement gap</w:t>
      </w:r>
      <w:r w:rsidRPr="00786F5B">
        <w:rPr>
          <w:lang w:eastAsia="zh-CN"/>
        </w:rPr>
        <w:t xml:space="preserve"> occasions or SMTC occasions within the window, and</w:t>
      </w:r>
    </w:p>
    <w:p w14:paraId="6AC27478" w14:textId="77777777" w:rsidR="00646544" w:rsidRDefault="00646544" w:rsidP="00646544">
      <w:pPr>
        <w:pStyle w:val="B30"/>
        <w:rPr>
          <w:lang w:eastAsia="zh-CN"/>
        </w:rPr>
      </w:pPr>
      <w:r w:rsidRPr="00786F5B">
        <w:rPr>
          <w:lang w:eastAsia="zh-CN"/>
        </w:rPr>
        <w:t>-</w:t>
      </w:r>
      <w:r w:rsidRPr="00786F5B">
        <w:rPr>
          <w:lang w:eastAsia="zh-CN"/>
        </w:rPr>
        <w:tab/>
      </w:r>
      <w:proofErr w:type="spellStart"/>
      <w:r w:rsidRPr="00786F5B">
        <w:rPr>
          <w:lang w:eastAsia="zh-CN"/>
        </w:rPr>
        <w:t>N</w:t>
      </w:r>
      <w:r w:rsidRPr="00786F5B">
        <w:rPr>
          <w:vertAlign w:val="subscript"/>
          <w:lang w:eastAsia="zh-CN"/>
        </w:rPr>
        <w:t>available</w:t>
      </w:r>
      <w:proofErr w:type="spellEnd"/>
      <w:r w:rsidRPr="00786F5B">
        <w:rPr>
          <w:lang w:eastAsia="zh-CN"/>
        </w:rPr>
        <w:t xml:space="preserve"> is the number of PRS resource occasions that are not overlapped with</w:t>
      </w:r>
      <w:r>
        <w:rPr>
          <w:lang w:eastAsia="zh-CN"/>
        </w:rPr>
        <w:t>:</w:t>
      </w:r>
      <w:r w:rsidRPr="00786F5B">
        <w:rPr>
          <w:lang w:eastAsia="zh-CN"/>
        </w:rPr>
        <w:t xml:space="preserve"> </w:t>
      </w:r>
    </w:p>
    <w:p w14:paraId="40FB09D8" w14:textId="77777777" w:rsidR="00646544" w:rsidRDefault="00646544" w:rsidP="00646544">
      <w:pPr>
        <w:pStyle w:val="B30"/>
        <w:ind w:left="1419"/>
        <w:rPr>
          <w:lang w:eastAsia="zh-CN"/>
        </w:rPr>
      </w:pPr>
      <w:r>
        <w:rPr>
          <w:lang w:eastAsia="zh-CN"/>
        </w:rPr>
        <w:t>-</w:t>
      </w:r>
      <w:r>
        <w:rPr>
          <w:lang w:eastAsia="zh-CN"/>
        </w:rPr>
        <w:tab/>
        <w:t>For FR1: any measurement gap occasions within the window W</w:t>
      </w:r>
    </w:p>
    <w:p w14:paraId="79B56CAC" w14:textId="77777777" w:rsidR="00646544" w:rsidRPr="00786F5B" w:rsidRDefault="00646544" w:rsidP="00646544">
      <w:pPr>
        <w:pStyle w:val="B30"/>
        <w:ind w:left="1419"/>
        <w:rPr>
          <w:lang w:eastAsia="zh-CN"/>
        </w:rPr>
      </w:pPr>
      <w:r>
        <w:rPr>
          <w:lang w:eastAsia="zh-CN"/>
        </w:rPr>
        <w:t>-</w:t>
      </w:r>
      <w:r>
        <w:rPr>
          <w:lang w:eastAsia="zh-CN"/>
        </w:rPr>
        <w:tab/>
        <w:t>For FR2: any measurement gap occasions nor any SMTC occasions within the window W.</w:t>
      </w:r>
    </w:p>
    <w:p w14:paraId="4016EE15" w14:textId="77777777" w:rsidR="00646544" w:rsidRDefault="00646544" w:rsidP="00646544">
      <w:pPr>
        <w:rPr>
          <w:lang w:val="en-US" w:eastAsia="zh-CN"/>
        </w:rPr>
      </w:pPr>
      <w:r>
        <w:rPr>
          <w:lang w:val="en-US" w:eastAsia="zh-CN"/>
        </w:rPr>
        <w:t>N</w:t>
      </w:r>
      <w:r w:rsidRPr="00786F5B">
        <w:rPr>
          <w:lang w:val="en-US" w:eastAsia="zh-CN"/>
        </w:rPr>
        <w:t>o requirements</w:t>
      </w:r>
      <w:r>
        <w:rPr>
          <w:lang w:val="en-US" w:eastAsia="zh-CN"/>
        </w:rPr>
        <w:t xml:space="preserve"> shall</w:t>
      </w:r>
      <w:r w:rsidRPr="00786F5B">
        <w:rPr>
          <w:lang w:val="en-US" w:eastAsia="zh-CN"/>
        </w:rPr>
        <w:t xml:space="preserve"> apply if </w:t>
      </w:r>
      <w:proofErr w:type="spellStart"/>
      <w:r w:rsidRPr="00786F5B">
        <w:rPr>
          <w:lang w:val="en-US" w:eastAsia="zh-CN"/>
        </w:rPr>
        <w:t>N</w:t>
      </w:r>
      <w:r w:rsidRPr="00786F5B">
        <w:rPr>
          <w:vertAlign w:val="subscript"/>
          <w:lang w:val="en-US" w:eastAsia="zh-CN"/>
        </w:rPr>
        <w:t>available</w:t>
      </w:r>
      <w:proofErr w:type="spellEnd"/>
      <w:r>
        <w:rPr>
          <w:lang w:val="en-US" w:eastAsia="zh-CN"/>
        </w:rPr>
        <w:t>=</w:t>
      </w:r>
      <w:r w:rsidRPr="00786F5B">
        <w:rPr>
          <w:lang w:val="en-US" w:eastAsia="zh-CN"/>
        </w:rPr>
        <w:t>0</w:t>
      </w:r>
      <w:r>
        <w:rPr>
          <w:lang w:val="en-US" w:eastAsia="zh-CN"/>
        </w:rPr>
        <w:t>.</w:t>
      </w:r>
    </w:p>
    <w:p w14:paraId="4AB86F2C" w14:textId="735C9D7A" w:rsidR="00646544" w:rsidRPr="00722815" w:rsidDel="0010322B" w:rsidRDefault="00646544" w:rsidP="00646544">
      <w:pPr>
        <w:rPr>
          <w:del w:id="12" w:author="Qian Yang" w:date="2023-02-16T22:47:00Z"/>
          <w:i/>
          <w:iCs/>
          <w:lang w:eastAsia="zh-CN"/>
        </w:rPr>
      </w:pPr>
      <w:del w:id="13" w:author="Qian Yang" w:date="2023-02-16T22:47:00Z">
        <w:r w:rsidRPr="00722815" w:rsidDel="0010322B">
          <w:rPr>
            <w:i/>
            <w:iCs/>
            <w:lang w:val="en-US" w:eastAsia="zh-CN"/>
          </w:rPr>
          <w:delText>Editor Note: FFS</w:delText>
        </w:r>
        <w:r w:rsidRPr="00722815" w:rsidDel="0010322B">
          <w:rPr>
            <w:i/>
            <w:iCs/>
            <w:lang w:eastAsia="zh-CN"/>
          </w:rPr>
          <w:delText xml:space="preserve"> requirements if concurrent measurement gaps are configured.</w:delText>
        </w:r>
      </w:del>
    </w:p>
    <w:p w14:paraId="208DD922" w14:textId="77777777" w:rsidR="00646544" w:rsidRPr="00C16CD4" w:rsidRDefault="00646544" w:rsidP="00646544">
      <w:pPr>
        <w:rPr>
          <w:rFonts w:cs="v4.2.0"/>
        </w:rPr>
      </w:pPr>
      <w:r w:rsidRPr="00C16CD4">
        <w:rPr>
          <w:rFonts w:cs="v4.2.0"/>
        </w:rPr>
        <w:t xml:space="preserve">UE is only required to perform </w:t>
      </w:r>
      <w:r w:rsidRPr="00C16CD4">
        <w:t>UE Rx-Tx time difference</w:t>
      </w:r>
      <w:r w:rsidRPr="00C16CD4">
        <w:rPr>
          <w:rFonts w:cs="v4.2.0"/>
        </w:rPr>
        <w:t xml:space="preserve"> on PRS within the active DL BWP. </w:t>
      </w:r>
    </w:p>
    <w:p w14:paraId="7CCFA146" w14:textId="77777777" w:rsidR="00646544" w:rsidRDefault="00646544" w:rsidP="00646544">
      <w:pPr>
        <w:rPr>
          <w:rFonts w:cs="v4.2.0"/>
        </w:rPr>
      </w:pPr>
      <w:r w:rsidRPr="00C16CD4">
        <w:rPr>
          <w:rFonts w:cs="v4.2.0"/>
        </w:rPr>
        <w:t xml:space="preserve">When UE is configured to perform UE Rx-Tx time difference measurement based on PRS, the requirements apply provided that the SCS of the PRS is same as that of the active BWP on </w:t>
      </w:r>
      <w:proofErr w:type="spellStart"/>
      <w:r w:rsidRPr="00C16CD4">
        <w:rPr>
          <w:rFonts w:cs="v4.2.0"/>
        </w:rPr>
        <w:t>PCell</w:t>
      </w:r>
      <w:proofErr w:type="spellEnd"/>
      <w:r w:rsidRPr="00C16CD4">
        <w:rPr>
          <w:rFonts w:cs="v4.2.0"/>
        </w:rPr>
        <w:t>.</w:t>
      </w:r>
    </w:p>
    <w:p w14:paraId="446AF5E9" w14:textId="77777777" w:rsidR="00646544" w:rsidRDefault="00646544" w:rsidP="00646544">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PRS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t>.</w:t>
      </w:r>
    </w:p>
    <w:p w14:paraId="5668D2AB" w14:textId="77777777" w:rsidR="00646544" w:rsidRDefault="00646544" w:rsidP="00646544">
      <w:pPr>
        <w:rPr>
          <w:i/>
        </w:rPr>
      </w:pPr>
      <w:r w:rsidRPr="00B92FC5">
        <w:t xml:space="preserve">If </w:t>
      </w:r>
      <w:r>
        <w:t>P</w:t>
      </w:r>
      <w:r w:rsidRPr="00B92FC5">
        <w:t>RS resources overlap with Type 1A/1B/2 PPW</w:t>
      </w:r>
      <w:r>
        <w:t>,</w:t>
      </w:r>
      <w:r w:rsidRPr="00B92FC5">
        <w:t xml:space="preserve"> the UE is allowed longer measurement period </w:t>
      </w:r>
      <w:r>
        <w:t xml:space="preserve">to measure UE Rx-Tx time difference on </w:t>
      </w:r>
      <w:proofErr w:type="spellStart"/>
      <w:r>
        <w:t>PCell</w:t>
      </w:r>
      <w:proofErr w:type="spellEnd"/>
      <w:r>
        <w:t>.</w:t>
      </w:r>
    </w:p>
    <w:p w14:paraId="0E66E0F6" w14:textId="77777777" w:rsidR="00646544" w:rsidRPr="00C16CD4" w:rsidRDefault="00646544" w:rsidP="00646544"/>
    <w:p w14:paraId="1BD0F3FE" w14:textId="77777777" w:rsidR="00646544" w:rsidRPr="00C16CD4" w:rsidRDefault="00646544" w:rsidP="00646544">
      <w:pPr>
        <w:pStyle w:val="40"/>
      </w:pPr>
      <w:r w:rsidRPr="00C16CD4">
        <w:t>9.12.4.2</w:t>
      </w:r>
      <w:r>
        <w:tab/>
      </w:r>
      <w:r w:rsidRPr="00C16CD4">
        <w:t>TRS Measurement Period</w:t>
      </w:r>
    </w:p>
    <w:p w14:paraId="3A2D1AB6" w14:textId="77777777" w:rsidR="00646544" w:rsidRPr="00C16CD4" w:rsidRDefault="00646544" w:rsidP="00646544">
      <w:r>
        <w:t xml:space="preserve">When </w:t>
      </w:r>
      <w:r w:rsidRPr="00304F38">
        <w:t xml:space="preserve">UE </w:t>
      </w:r>
      <w:r>
        <w:t xml:space="preserve">is configured with </w:t>
      </w:r>
      <w:r w:rsidRPr="004E1596">
        <w:rPr>
          <w:i/>
          <w:iCs/>
        </w:rPr>
        <w:t>csi-RS-Ref-r17</w:t>
      </w:r>
      <w:r>
        <w:t xml:space="preserve"> in </w:t>
      </w:r>
      <w:r w:rsidRPr="004E1596">
        <w:rPr>
          <w:i/>
          <w:iCs/>
        </w:rPr>
        <w:t>MeasObjectRxTxDiff</w:t>
      </w:r>
      <w:r w:rsidRPr="00D27132">
        <w:t>-r1</w:t>
      </w:r>
      <w:r>
        <w:t>7 defined in TS 38.331 [2] and provided with TRS resource configuration, the</w:t>
      </w:r>
      <w:r w:rsidRPr="00C16CD4">
        <w:t xml:space="preserve"> UE shall be able to measure UE Rx-Tx time difference on </w:t>
      </w:r>
      <w:proofErr w:type="spellStart"/>
      <w:r w:rsidRPr="00C16CD4">
        <w:t>PCell</w:t>
      </w:r>
      <w:proofErr w:type="spellEnd"/>
      <w:r w:rsidRPr="00C16CD4">
        <w:t xml:space="preserve"> within</w:t>
      </w:r>
      <w:r>
        <w:t xml:space="preserve"> the measurement period</w:t>
      </w:r>
      <w:r w:rsidRPr="00C16CD4">
        <w:t xml:space="preserve"> </w:t>
      </w:r>
      <w:proofErr w:type="spellStart"/>
      <w:r w:rsidRPr="00C16CD4">
        <w:t>T</w:t>
      </w:r>
      <w:r w:rsidRPr="00C16CD4">
        <w:rPr>
          <w:vertAlign w:val="subscript"/>
        </w:rPr>
        <w:t>UERx-Tx_TRS</w:t>
      </w:r>
      <w:proofErr w:type="spellEnd"/>
      <w:r w:rsidRPr="00C16CD4">
        <w:t>, where</w:t>
      </w:r>
      <w:r>
        <w:t>:</w:t>
      </w:r>
    </w:p>
    <w:p w14:paraId="6F667DDF" w14:textId="77777777" w:rsidR="00646544" w:rsidRPr="00C16CD4" w:rsidRDefault="00646544" w:rsidP="00646544">
      <w:pPr>
        <w:pStyle w:val="EQ"/>
        <w:rPr>
          <w:lang w:eastAsia="zh-CN"/>
        </w:rPr>
      </w:pPr>
      <w:r>
        <w:rPr>
          <w:noProof w:val="0"/>
          <w:sz w:val="22"/>
        </w:rPr>
        <w:tab/>
      </w:r>
      <m:oMath>
        <m:sSub>
          <m:sSubPr>
            <m:ctrlPr>
              <w:rPr>
                <w:rFonts w:ascii="Cambria Math" w:hAnsi="Cambria Math" w:cs="Calibri"/>
                <w:sz w:val="22"/>
              </w:rPr>
            </m:ctrlPr>
          </m:sSubPr>
          <m:e>
            <m:r>
              <m:rPr>
                <m:sty m:val="p"/>
              </m:rPr>
              <w:rPr>
                <w:rFonts w:ascii="Cambria Math" w:hAnsi="Cambria Math"/>
              </w:rPr>
              <m:t>T</m:t>
            </m:r>
          </m:e>
          <m:sub>
            <m:r>
              <m:rPr>
                <m:sty m:val="p"/>
              </m:rPr>
              <w:rPr>
                <w:rFonts w:ascii="Cambria Math" w:hAnsi="Cambria Math"/>
              </w:rPr>
              <m:t>UERxTx,TRS</m:t>
            </m:r>
          </m:sub>
        </m:sSub>
        <m:r>
          <m:rPr>
            <m:sty m:val="p"/>
          </m:rPr>
          <w:rPr>
            <w:rFonts w:ascii="Cambria Math" w:hAnsi="Cambria Math"/>
          </w:rPr>
          <m:t>=</m:t>
        </m:r>
        <m:sSub>
          <m:sSubPr>
            <m:ctrlPr>
              <w:rPr>
                <w:rFonts w:ascii="Cambria Math" w:hAnsi="Cambria Math" w:cs="Calibri"/>
                <w:sz w:val="22"/>
              </w:rPr>
            </m:ctrlPr>
          </m:sSubPr>
          <m:e>
            <m:r>
              <w:rPr>
                <w:rFonts w:ascii="Cambria Math" w:hAnsi="Cambria Math" w:cs="Calibri"/>
                <w:sz w:val="22"/>
              </w:rPr>
              <m:t>N</m:t>
            </m:r>
          </m:e>
          <m:sub>
            <m:r>
              <w:rPr>
                <w:rFonts w:ascii="Cambria Math" w:hAnsi="Cambria Math" w:cs="Calibri"/>
                <w:sz w:val="22"/>
              </w:rPr>
              <m:t>sample</m:t>
            </m:r>
          </m:sub>
        </m:sSub>
        <m:r>
          <m:rPr>
            <m:sty m:val="p"/>
          </m:rPr>
          <w:rPr>
            <w:rFonts w:ascii="Cambria Math" w:hAnsi="Cambria Math" w:cs="Calibri"/>
            <w:sz w:val="22"/>
          </w:rPr>
          <m:t xml:space="preserve"> </m:t>
        </m:r>
        <m:r>
          <m:rPr>
            <m:sty m:val="p"/>
          </m:rP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layer3</m:t>
            </m:r>
          </m:sub>
        </m:sSub>
        <m:r>
          <w:rPr>
            <w:rFonts w:ascii="Cambria Math" w:hAnsi="Cambria Math"/>
          </w:rPr>
          <m:t>*</m:t>
        </m:r>
        <m:sSub>
          <m:sSubPr>
            <m:ctrlPr>
              <w:rPr>
                <w:rFonts w:ascii="Cambria Math" w:hAnsi="Cambria Math"/>
              </w:rPr>
            </m:ctrlPr>
          </m:sSubPr>
          <m:e>
            <m:r>
              <w:rPr>
                <w:rFonts w:ascii="Cambria Math" w:hAnsi="Cambria Math"/>
                <w:lang w:eastAsia="zh-CN"/>
              </w:rPr>
              <m:t>LCM(T</m:t>
            </m:r>
          </m:e>
          <m:sub>
            <m:r>
              <w:rPr>
                <w:rFonts w:ascii="Cambria Math" w:hAnsi="Cambria Math"/>
                <w:lang w:eastAsia="zh-CN"/>
              </w:rPr>
              <m:t>TRS</m:t>
            </m:r>
          </m:sub>
        </m:sSub>
        <m:r>
          <w:rPr>
            <w:rFonts w:ascii="Cambria Math" w:hAnsi="Cambria Math"/>
          </w:rPr>
          <m:t xml:space="preserve">, </m:t>
        </m:r>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DRX</m:t>
            </m:r>
          </m:sub>
        </m:sSub>
        <m:r>
          <w:rPr>
            <w:rFonts w:ascii="Cambria Math" w:hAnsi="Cambria Math"/>
          </w:rPr>
          <m:t>)</m:t>
        </m:r>
      </m:oMath>
    </w:p>
    <w:p w14:paraId="49F7D856" w14:textId="77777777" w:rsidR="00646544" w:rsidRPr="00C16CD4" w:rsidRDefault="00646544" w:rsidP="00646544">
      <w:proofErr w:type="gramStart"/>
      <w:r w:rsidRPr="00C16CD4">
        <w:t>Where</w:t>
      </w:r>
      <w:proofErr w:type="gramEnd"/>
    </w:p>
    <w:p w14:paraId="44332CB0" w14:textId="77777777" w:rsidR="00646544" w:rsidRDefault="00000000" w:rsidP="00646544">
      <w:pPr>
        <w:pStyle w:val="B10"/>
      </w:pPr>
      <m:oMath>
        <m:sSub>
          <m:sSubPr>
            <m:ctrlPr>
              <w:rPr>
                <w:rFonts w:ascii="Cambria Math" w:hAnsi="Cambria Math" w:cs="Calibri"/>
                <w:i/>
                <w:sz w:val="22"/>
              </w:rPr>
            </m:ctrlPr>
          </m:sSubPr>
          <m:e>
            <m:r>
              <w:rPr>
                <w:rFonts w:ascii="Cambria Math" w:hAnsi="Cambria Math" w:cs="Calibri"/>
                <w:sz w:val="22"/>
              </w:rPr>
              <m:t>N</m:t>
            </m:r>
          </m:e>
          <m:sub>
            <m:r>
              <w:rPr>
                <w:rFonts w:ascii="Cambria Math" w:hAnsi="Cambria Math" w:cs="Calibri"/>
                <w:sz w:val="22"/>
              </w:rPr>
              <m:t>sample</m:t>
            </m:r>
          </m:sub>
        </m:sSub>
      </m:oMath>
      <w:r w:rsidR="00646544" w:rsidRPr="00C16CD4">
        <w:rPr>
          <w:sz w:val="22"/>
        </w:rPr>
        <w:t xml:space="preserve"> </w:t>
      </w:r>
      <w:r w:rsidR="00646544" w:rsidRPr="00C16CD4">
        <w:t>is the number of UE Rx-Tx time difference measurement samples</w:t>
      </w:r>
      <w:r w:rsidR="00646544" w:rsidRPr="001F7AAA">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646544" w:rsidRPr="001F7AAA">
        <w:t xml:space="preserve"> is [4]</w:t>
      </w:r>
      <w:r w:rsidR="00646544" w:rsidRPr="00C16CD4">
        <w:t>,</w:t>
      </w:r>
    </w:p>
    <w:p w14:paraId="7A4646C8" w14:textId="77777777" w:rsidR="00646544" w:rsidRDefault="00000000" w:rsidP="00646544">
      <w:pPr>
        <w:ind w:left="284"/>
        <w:rPr>
          <w:rFonts w:eastAsia="Batang"/>
        </w:rPr>
      </w:pPr>
      <m:oMath>
        <m:sSub>
          <m:sSubPr>
            <m:ctrlPr>
              <w:rPr>
                <w:rFonts w:ascii="Cambria Math" w:hAnsi="Cambria Math"/>
              </w:rPr>
            </m:ctrlPr>
          </m:sSubPr>
          <m:e>
            <m:r>
              <w:rPr>
                <w:rFonts w:ascii="Cambria Math" w:hAnsi="Cambria Math"/>
              </w:rPr>
              <m:t>T</m:t>
            </m:r>
          </m:e>
          <m:sub>
            <m:r>
              <w:rPr>
                <w:rFonts w:ascii="Cambria Math" w:hAnsi="Cambria Math"/>
              </w:rPr>
              <m:t>TRS</m:t>
            </m:r>
          </m:sub>
        </m:sSub>
      </m:oMath>
      <w:r w:rsidR="00646544" w:rsidRPr="00C16CD4">
        <w:t xml:space="preserve"> is the TRS resource periodicity specific for </w:t>
      </w:r>
      <w:r w:rsidR="00646544">
        <w:t>RTT-based propagation delay compensation</w:t>
      </w:r>
      <w:r w:rsidR="00646544">
        <w:rPr>
          <w:rFonts w:eastAsia="Batang"/>
        </w:rPr>
        <w:t>,</w:t>
      </w:r>
    </w:p>
    <w:p w14:paraId="7516679B" w14:textId="77777777" w:rsidR="00646544" w:rsidRDefault="00000000" w:rsidP="00646544">
      <w:pPr>
        <w:ind w:left="568" w:hanging="284"/>
        <w:rPr>
          <w:lang w:eastAsia="zh-CN"/>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DRX</m:t>
            </m:r>
          </m:sub>
        </m:sSub>
      </m:oMath>
      <w:r w:rsidR="00646544" w:rsidRPr="00C16CD4">
        <w:rPr>
          <w:lang w:eastAsia="zh-CN"/>
        </w:rPr>
        <w:t xml:space="preserve"> is </w:t>
      </w:r>
      <w:r w:rsidR="00646544">
        <w:rPr>
          <w:lang w:eastAsia="zh-CN"/>
        </w:rPr>
        <w:t>the DRX cycle length when DRX is in use, 1ms otherwise.</w:t>
      </w:r>
    </w:p>
    <w:p w14:paraId="7791965F" w14:textId="77777777" w:rsidR="00646544" w:rsidRDefault="00000000" w:rsidP="00646544">
      <w:pPr>
        <w:pStyle w:val="B10"/>
        <w:rPr>
          <w:lang w:eastAsia="zh-CN"/>
        </w:rPr>
      </w:pPr>
      <m:oMath>
        <m:sSub>
          <m:sSubPr>
            <m:ctrlPr>
              <w:rPr>
                <w:rFonts w:ascii="Cambria Math" w:hAnsi="Cambria Math"/>
                <w:i/>
              </w:rPr>
            </m:ctrlPr>
          </m:sSubPr>
          <m:e>
            <m:r>
              <w:rPr>
                <w:rFonts w:ascii="Cambria Math" w:hAnsi="Cambria Math"/>
              </w:rPr>
              <m:t>K</m:t>
            </m:r>
          </m:e>
          <m:sub>
            <m:r>
              <w:rPr>
                <w:rFonts w:ascii="Cambria Math" w:hAnsi="Cambria Math"/>
              </w:rPr>
              <m:t>layer3</m:t>
            </m:r>
          </m:sub>
        </m:sSub>
      </m:oMath>
      <w:r w:rsidR="00646544" w:rsidRPr="00C16CD4">
        <w:rPr>
          <w:lang w:eastAsia="zh-CN"/>
        </w:rPr>
        <w:t xml:space="preserve"> </w:t>
      </w:r>
      <w:r w:rsidR="00646544">
        <w:rPr>
          <w:rFonts w:cs="v4.2.0"/>
          <w:lang w:eastAsia="zh-CN"/>
        </w:rPr>
        <w:t>is</w:t>
      </w:r>
    </w:p>
    <w:p w14:paraId="2742BE76" w14:textId="77777777" w:rsidR="00646544" w:rsidRDefault="00646544" w:rsidP="00646544">
      <w:pPr>
        <w:pStyle w:val="B20"/>
        <w:rPr>
          <w:lang w:val="en-US" w:eastAsia="zh-CN"/>
        </w:rPr>
      </w:pPr>
      <w:proofErr w:type="spellStart"/>
      <w:r w:rsidRPr="00786F5B">
        <w:rPr>
          <w:lang w:val="en-US" w:eastAsia="zh-CN"/>
        </w:rPr>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 xml:space="preserve"> </w:t>
      </w:r>
      <w:r>
        <w:rPr>
          <w:lang w:val="en-US" w:eastAsia="zh-CN"/>
        </w:rPr>
        <w:t>when</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Pr>
          <w:lang w:val="en-US" w:eastAsia="zh-CN"/>
        </w:rPr>
        <w:t>&gt;</w:t>
      </w:r>
      <w:r w:rsidRPr="00786F5B">
        <w:rPr>
          <w:lang w:val="en-US" w:eastAsia="zh-CN"/>
        </w:rPr>
        <w:t>0</w:t>
      </w:r>
    </w:p>
    <w:p w14:paraId="469189C3" w14:textId="77777777" w:rsidR="00646544" w:rsidRPr="00786F5B" w:rsidRDefault="00646544" w:rsidP="00646544">
      <w:pPr>
        <w:pStyle w:val="B20"/>
        <w:rPr>
          <w:lang w:eastAsia="zh-CN"/>
        </w:rPr>
      </w:pPr>
      <w:proofErr w:type="gramStart"/>
      <w:r w:rsidRPr="00786F5B">
        <w:rPr>
          <w:rFonts w:hint="eastAsia"/>
          <w:lang w:eastAsia="zh-CN"/>
        </w:rPr>
        <w:t>W</w:t>
      </w:r>
      <w:r w:rsidRPr="00786F5B">
        <w:rPr>
          <w:lang w:eastAsia="zh-CN"/>
        </w:rPr>
        <w:t>here</w:t>
      </w:r>
      <w:proofErr w:type="gramEnd"/>
      <w:r w:rsidRPr="00786F5B">
        <w:rPr>
          <w:lang w:eastAsia="zh-CN"/>
        </w:rPr>
        <w:t>,</w:t>
      </w:r>
    </w:p>
    <w:p w14:paraId="585ECFF6" w14:textId="695FD961" w:rsidR="00646544" w:rsidRPr="00786F5B" w:rsidRDefault="00646544" w:rsidP="00646544">
      <w:pPr>
        <w:pStyle w:val="B20"/>
      </w:pPr>
      <w:r>
        <w:t>-</w:t>
      </w:r>
      <w:r>
        <w:tab/>
      </w:r>
      <w:r w:rsidRPr="00786F5B">
        <w:t xml:space="preserve">For a window W of duration </w:t>
      </w:r>
      <w:r w:rsidRPr="00C07825">
        <w:t>L</w:t>
      </w:r>
      <w:r w:rsidRPr="00C07825">
        <w:rPr>
          <w:lang w:eastAsia="zh-CN"/>
        </w:rPr>
        <w:t>CM</w:t>
      </w:r>
      <w:r w:rsidRPr="00786F5B">
        <w:t>(T</w:t>
      </w:r>
      <w:r>
        <w:rPr>
          <w:vertAlign w:val="subscript"/>
        </w:rPr>
        <w:t>T</w:t>
      </w:r>
      <w:r w:rsidRPr="00786F5B">
        <w:rPr>
          <w:vertAlign w:val="subscript"/>
        </w:rPr>
        <w:t>RS</w:t>
      </w:r>
      <w:r w:rsidRPr="00786F5B">
        <w:t xml:space="preserve">, </w:t>
      </w:r>
      <w:proofErr w:type="spellStart"/>
      <w:r w:rsidRPr="00786F5B">
        <w:t>MGRP</w:t>
      </w:r>
      <w:ins w:id="14" w:author="Qian Yang" w:date="2023-02-17T09:39:00Z">
        <w:r w:rsidR="00783F8E">
          <w:t>_</w:t>
        </w:r>
      </w:ins>
      <w:ins w:id="15" w:author="Qian Yang" w:date="2023-02-17T09:40:00Z">
        <w:r w:rsidR="00783F8E">
          <w:t>max</w:t>
        </w:r>
      </w:ins>
      <w:proofErr w:type="spellEnd"/>
      <w:r w:rsidRPr="00786F5B">
        <w:t>, T</w:t>
      </w:r>
      <w:r w:rsidRPr="00786F5B">
        <w:rPr>
          <w:vertAlign w:val="subscript"/>
        </w:rPr>
        <w:t>SMTC</w:t>
      </w:r>
      <w:r w:rsidRPr="00786F5B">
        <w:t>), where T</w:t>
      </w:r>
      <w:r w:rsidRPr="00786F5B">
        <w:rPr>
          <w:vertAlign w:val="subscript"/>
        </w:rPr>
        <w:t>SMTC</w:t>
      </w:r>
      <w:r w:rsidRPr="00786F5B">
        <w:t xml:space="preserve"> is the periodicity of SMTC for intra-frequency measurement</w:t>
      </w:r>
      <w:r>
        <w:t xml:space="preserve"> without gap</w:t>
      </w:r>
      <w:r w:rsidRPr="00786F5B">
        <w:t xml:space="preserve">, </w:t>
      </w:r>
      <w:ins w:id="16" w:author="Qian Yang" w:date="2023-02-17T09:39:00Z">
        <w:r w:rsidR="00783F8E">
          <w:t>and</w:t>
        </w:r>
        <w:r w:rsidR="00783F8E" w:rsidRPr="00786F5B">
          <w:t xml:space="preserve"> </w:t>
        </w:r>
        <w:proofErr w:type="spellStart"/>
        <w:r w:rsidR="00783F8E" w:rsidRPr="005A7A5E">
          <w:t>MGRP_max</w:t>
        </w:r>
        <w:proofErr w:type="spellEnd"/>
        <w:r w:rsidR="00783F8E" w:rsidRPr="00BE0B4A">
          <w:t xml:space="preserve"> is the maximum MGRP across all configured per-UE measurement gaps and per-FR measurement gaps within the same FR as the PDC PRS</w:t>
        </w:r>
        <w:r w:rsidR="00783F8E">
          <w:t xml:space="preserve"> for UE supporting </w:t>
        </w:r>
        <w:r w:rsidR="00783F8E" w:rsidRPr="00783F8E">
          <w:rPr>
            <w:i/>
            <w:iCs/>
          </w:rPr>
          <w:t>concurrentMeasGap-r17</w:t>
        </w:r>
        <w:r w:rsidR="00783F8E">
          <w:t xml:space="preserve">, or is the MGRP of </w:t>
        </w:r>
        <w:r w:rsidR="00783F8E" w:rsidRPr="00BE0B4A">
          <w:t xml:space="preserve">configured per-UE measurement gap </w:t>
        </w:r>
        <w:r w:rsidR="00783F8E">
          <w:t>or</w:t>
        </w:r>
        <w:r w:rsidR="00783F8E" w:rsidRPr="00BE0B4A">
          <w:t xml:space="preserve"> per-FR measurement gap within the same FR as the PDC PRS</w:t>
        </w:r>
        <w:r w:rsidR="00783F8E">
          <w:t xml:space="preserve"> for UE not supporting </w:t>
        </w:r>
        <w:r w:rsidR="00783F8E" w:rsidRPr="00783F8E">
          <w:rPr>
            <w:i/>
            <w:iCs/>
          </w:rPr>
          <w:t>concurrentMeasGap-r17</w:t>
        </w:r>
        <w:r w:rsidR="00783F8E">
          <w:t>,</w:t>
        </w:r>
        <w:r w:rsidR="00783F8E" w:rsidRPr="00786F5B" w:rsidDel="00BE0B4A">
          <w:t xml:space="preserve"> </w:t>
        </w:r>
      </w:ins>
      <w:r w:rsidRPr="00786F5B">
        <w:t xml:space="preserve">starting at the beginning of any </w:t>
      </w:r>
      <w:r>
        <w:t>T</w:t>
      </w:r>
      <w:r w:rsidRPr="00786F5B">
        <w:t xml:space="preserve">RS resource occasion: </w:t>
      </w:r>
    </w:p>
    <w:p w14:paraId="485CED34" w14:textId="77777777" w:rsidR="00646544" w:rsidRPr="00786F5B" w:rsidRDefault="00646544" w:rsidP="00646544">
      <w:pPr>
        <w:pStyle w:val="B30"/>
        <w:rPr>
          <w:lang w:eastAsia="zh-CN"/>
        </w:rPr>
      </w:pPr>
      <w:r w:rsidRPr="00786F5B">
        <w:rPr>
          <w:lang w:eastAsia="zh-CN"/>
        </w:rPr>
        <w:t>-</w:t>
      </w:r>
      <w:r w:rsidRPr="00786F5B">
        <w:rPr>
          <w:lang w:eastAsia="zh-CN"/>
        </w:rPr>
        <w:tab/>
      </w:r>
      <w:proofErr w:type="spellStart"/>
      <w:r w:rsidRPr="00786F5B">
        <w:rPr>
          <w:lang w:eastAsia="zh-CN"/>
        </w:rPr>
        <w:t>N</w:t>
      </w:r>
      <w:r w:rsidRPr="00786F5B">
        <w:rPr>
          <w:vertAlign w:val="subscript"/>
          <w:lang w:eastAsia="zh-CN"/>
        </w:rPr>
        <w:t>total</w:t>
      </w:r>
      <w:proofErr w:type="spellEnd"/>
      <w:r w:rsidRPr="00786F5B">
        <w:rPr>
          <w:lang w:eastAsia="zh-CN"/>
        </w:rPr>
        <w:t xml:space="preserve"> is the total number of </w:t>
      </w:r>
      <w:r>
        <w:rPr>
          <w:lang w:eastAsia="zh-CN"/>
        </w:rPr>
        <w:t>T</w:t>
      </w:r>
      <w:r w:rsidRPr="00786F5B">
        <w:rPr>
          <w:lang w:eastAsia="zh-CN"/>
        </w:rPr>
        <w:t xml:space="preserve">RS resource occasions within the window, including those overlapped with </w:t>
      </w:r>
      <w:r w:rsidRPr="00786F5B">
        <w:rPr>
          <w:bCs/>
          <w:lang w:eastAsia="zh-CN"/>
        </w:rPr>
        <w:t>measurement gap</w:t>
      </w:r>
      <w:r w:rsidRPr="00786F5B">
        <w:rPr>
          <w:lang w:eastAsia="zh-CN"/>
        </w:rPr>
        <w:t xml:space="preserve"> occasions or SMTC occasions within the window, and</w:t>
      </w:r>
    </w:p>
    <w:p w14:paraId="3004BFC1" w14:textId="77777777" w:rsidR="00646544" w:rsidRDefault="00646544" w:rsidP="00646544">
      <w:pPr>
        <w:pStyle w:val="B30"/>
        <w:rPr>
          <w:lang w:eastAsia="zh-CN"/>
        </w:rPr>
      </w:pPr>
      <w:r w:rsidRPr="00786F5B">
        <w:rPr>
          <w:lang w:eastAsia="zh-CN"/>
        </w:rPr>
        <w:t>-</w:t>
      </w:r>
      <w:r w:rsidRPr="00786F5B">
        <w:rPr>
          <w:lang w:eastAsia="zh-CN"/>
        </w:rPr>
        <w:tab/>
      </w:r>
      <w:proofErr w:type="spellStart"/>
      <w:r w:rsidRPr="00786F5B">
        <w:rPr>
          <w:lang w:eastAsia="zh-CN"/>
        </w:rPr>
        <w:t>N</w:t>
      </w:r>
      <w:r w:rsidRPr="00786F5B">
        <w:rPr>
          <w:vertAlign w:val="subscript"/>
          <w:lang w:eastAsia="zh-CN"/>
        </w:rPr>
        <w:t>available</w:t>
      </w:r>
      <w:proofErr w:type="spellEnd"/>
      <w:r w:rsidRPr="00786F5B">
        <w:rPr>
          <w:lang w:eastAsia="zh-CN"/>
        </w:rPr>
        <w:t xml:space="preserve"> is the number of </w:t>
      </w:r>
      <w:r>
        <w:rPr>
          <w:lang w:eastAsia="zh-CN"/>
        </w:rPr>
        <w:t>T</w:t>
      </w:r>
      <w:r w:rsidRPr="00786F5B">
        <w:rPr>
          <w:lang w:eastAsia="zh-CN"/>
        </w:rPr>
        <w:t>RS resource occasions that are not overlapped with</w:t>
      </w:r>
    </w:p>
    <w:p w14:paraId="413D1D1D" w14:textId="77777777" w:rsidR="00646544" w:rsidRDefault="00646544" w:rsidP="00646544">
      <w:pPr>
        <w:pStyle w:val="B30"/>
        <w:ind w:left="1419"/>
        <w:rPr>
          <w:lang w:eastAsia="zh-CN"/>
        </w:rPr>
      </w:pPr>
      <w:r w:rsidRPr="00786F5B">
        <w:rPr>
          <w:lang w:eastAsia="zh-CN"/>
        </w:rPr>
        <w:lastRenderedPageBreak/>
        <w:t>-</w:t>
      </w:r>
      <w:r w:rsidRPr="00786F5B">
        <w:rPr>
          <w:lang w:eastAsia="zh-CN"/>
        </w:rPr>
        <w:tab/>
      </w:r>
      <w:r>
        <w:rPr>
          <w:lang w:eastAsia="zh-CN"/>
        </w:rPr>
        <w:t xml:space="preserve">For FR1: </w:t>
      </w:r>
      <w:r w:rsidRPr="00786F5B">
        <w:rPr>
          <w:lang w:eastAsia="zh-CN"/>
        </w:rPr>
        <w:t xml:space="preserve">any </w:t>
      </w:r>
      <w:r w:rsidRPr="00786F5B">
        <w:rPr>
          <w:bCs/>
          <w:lang w:eastAsia="zh-CN"/>
        </w:rPr>
        <w:t>measurement gap</w:t>
      </w:r>
      <w:r w:rsidRPr="00786F5B">
        <w:rPr>
          <w:lang w:eastAsia="zh-CN"/>
        </w:rPr>
        <w:t xml:space="preserve"> occasion</w:t>
      </w:r>
      <w:r>
        <w:rPr>
          <w:lang w:eastAsia="zh-CN"/>
        </w:rPr>
        <w:t>s</w:t>
      </w:r>
      <w:r w:rsidRPr="00786F5B">
        <w:rPr>
          <w:lang w:eastAsia="zh-CN"/>
        </w:rPr>
        <w:t xml:space="preserve"> within the window W</w:t>
      </w:r>
    </w:p>
    <w:p w14:paraId="6092BEBF" w14:textId="77777777" w:rsidR="00646544" w:rsidRPr="00786F5B" w:rsidRDefault="00646544" w:rsidP="00646544">
      <w:pPr>
        <w:pStyle w:val="B30"/>
        <w:ind w:left="1419"/>
        <w:rPr>
          <w:lang w:eastAsia="zh-CN"/>
        </w:rPr>
      </w:pPr>
      <w:r w:rsidRPr="00786F5B">
        <w:rPr>
          <w:lang w:eastAsia="zh-CN"/>
        </w:rPr>
        <w:t>-</w:t>
      </w:r>
      <w:r w:rsidRPr="00786F5B">
        <w:rPr>
          <w:lang w:eastAsia="zh-CN"/>
        </w:rPr>
        <w:tab/>
      </w:r>
      <w:r>
        <w:rPr>
          <w:lang w:eastAsia="zh-CN"/>
        </w:rPr>
        <w:t xml:space="preserve">For FR2: </w:t>
      </w:r>
      <w:r w:rsidRPr="00786F5B">
        <w:rPr>
          <w:lang w:eastAsia="zh-CN"/>
        </w:rPr>
        <w:t xml:space="preserve">any </w:t>
      </w:r>
      <w:r w:rsidRPr="00786F5B">
        <w:rPr>
          <w:bCs/>
          <w:lang w:eastAsia="zh-CN"/>
        </w:rPr>
        <w:t>measurement gap</w:t>
      </w:r>
      <w:r w:rsidRPr="00786F5B">
        <w:rPr>
          <w:lang w:eastAsia="zh-CN"/>
        </w:rPr>
        <w:t xml:space="preserve"> occasion</w:t>
      </w:r>
      <w:r>
        <w:rPr>
          <w:lang w:eastAsia="zh-CN"/>
        </w:rPr>
        <w:t>s</w:t>
      </w:r>
      <w:r w:rsidRPr="00786F5B">
        <w:rPr>
          <w:lang w:eastAsia="zh-CN"/>
        </w:rPr>
        <w:t xml:space="preserve"> nor any SMTC occasion</w:t>
      </w:r>
      <w:r>
        <w:rPr>
          <w:lang w:eastAsia="zh-CN"/>
        </w:rPr>
        <w:t>s</w:t>
      </w:r>
      <w:r w:rsidRPr="00786F5B">
        <w:rPr>
          <w:lang w:eastAsia="zh-CN"/>
        </w:rPr>
        <w:t xml:space="preserve"> within the window W</w:t>
      </w:r>
      <w:r>
        <w:rPr>
          <w:lang w:eastAsia="zh-CN"/>
        </w:rPr>
        <w:t>.</w:t>
      </w:r>
    </w:p>
    <w:p w14:paraId="78AC7DB9" w14:textId="77777777" w:rsidR="00646544" w:rsidRDefault="00646544" w:rsidP="00646544">
      <w:pPr>
        <w:rPr>
          <w:lang w:val="en-US" w:eastAsia="zh-CN"/>
        </w:rPr>
      </w:pPr>
      <w:r>
        <w:rPr>
          <w:lang w:val="en-US" w:eastAsia="zh-CN"/>
        </w:rPr>
        <w:t>N</w:t>
      </w:r>
      <w:r w:rsidRPr="00786F5B">
        <w:rPr>
          <w:lang w:val="en-US" w:eastAsia="zh-CN"/>
        </w:rPr>
        <w:t>o requirements</w:t>
      </w:r>
      <w:r>
        <w:rPr>
          <w:lang w:val="en-US" w:eastAsia="zh-CN"/>
        </w:rPr>
        <w:t xml:space="preserve"> shall</w:t>
      </w:r>
      <w:r w:rsidRPr="00786F5B">
        <w:rPr>
          <w:lang w:val="en-US" w:eastAsia="zh-CN"/>
        </w:rPr>
        <w:t xml:space="preserve"> apply if </w:t>
      </w:r>
      <w:proofErr w:type="spellStart"/>
      <w:r w:rsidRPr="00786F5B">
        <w:rPr>
          <w:lang w:val="en-US" w:eastAsia="zh-CN"/>
        </w:rPr>
        <w:t>N</w:t>
      </w:r>
      <w:r w:rsidRPr="00786F5B">
        <w:rPr>
          <w:vertAlign w:val="subscript"/>
          <w:lang w:val="en-US" w:eastAsia="zh-CN"/>
        </w:rPr>
        <w:t>available</w:t>
      </w:r>
      <w:proofErr w:type="spellEnd"/>
      <w:r>
        <w:rPr>
          <w:lang w:val="en-US" w:eastAsia="zh-CN"/>
        </w:rPr>
        <w:t>=</w:t>
      </w:r>
      <w:r w:rsidRPr="00786F5B">
        <w:rPr>
          <w:lang w:val="en-US" w:eastAsia="zh-CN"/>
        </w:rPr>
        <w:t>0</w:t>
      </w:r>
      <w:r>
        <w:rPr>
          <w:lang w:val="en-US" w:eastAsia="zh-CN"/>
        </w:rPr>
        <w:t>.</w:t>
      </w:r>
    </w:p>
    <w:p w14:paraId="0C602855" w14:textId="7762EFF6" w:rsidR="00646544" w:rsidRPr="00EA24EE" w:rsidDel="0010322B" w:rsidRDefault="00646544" w:rsidP="00646544">
      <w:pPr>
        <w:rPr>
          <w:del w:id="17" w:author="Qian Yang" w:date="2023-02-16T22:47:00Z"/>
          <w:i/>
          <w:lang w:eastAsia="zh-CN"/>
        </w:rPr>
      </w:pPr>
      <w:del w:id="18" w:author="Qian Yang" w:date="2023-02-16T22:47:00Z">
        <w:r w:rsidRPr="00EA24EE" w:rsidDel="0010322B">
          <w:rPr>
            <w:i/>
            <w:lang w:val="en-US" w:eastAsia="zh-CN"/>
          </w:rPr>
          <w:delText>Editor Note: FFS</w:delText>
        </w:r>
        <w:r w:rsidRPr="00EA24EE" w:rsidDel="0010322B">
          <w:rPr>
            <w:i/>
            <w:lang w:eastAsia="zh-CN"/>
          </w:rPr>
          <w:delText xml:space="preserve"> requirements if concurrent measurement gaps are configured.</w:delText>
        </w:r>
      </w:del>
    </w:p>
    <w:p w14:paraId="5FF7FDBF" w14:textId="77777777" w:rsidR="00646544" w:rsidRDefault="00646544" w:rsidP="00646544">
      <w:pPr>
        <w:rPr>
          <w:rFonts w:cs="v4.2.0"/>
        </w:rPr>
      </w:pPr>
      <w:r w:rsidRPr="00C85CD0">
        <w:rPr>
          <w:rFonts w:cs="v4.2.0"/>
        </w:rPr>
        <w:t xml:space="preserve">UE is </w:t>
      </w:r>
      <w:r>
        <w:rPr>
          <w:rFonts w:cs="v4.2.0"/>
        </w:rPr>
        <w:t>only</w:t>
      </w:r>
      <w:r w:rsidRPr="00C85CD0">
        <w:rPr>
          <w:rFonts w:cs="v4.2.0"/>
        </w:rPr>
        <w:t xml:space="preserve"> required to perform </w:t>
      </w:r>
      <w:r>
        <w:t>UE Rx-Tx time difference</w:t>
      </w:r>
      <w:r w:rsidRPr="00C85CD0">
        <w:rPr>
          <w:rFonts w:cs="v4.2.0"/>
        </w:rPr>
        <w:t xml:space="preserve"> </w:t>
      </w:r>
      <w:r>
        <w:rPr>
          <w:rFonts w:cs="v4.2.0"/>
        </w:rPr>
        <w:t>on TRS within</w:t>
      </w:r>
      <w:r w:rsidRPr="00C85CD0">
        <w:rPr>
          <w:rFonts w:cs="v4.2.0"/>
        </w:rPr>
        <w:t xml:space="preserve"> the active DL BWP</w:t>
      </w:r>
      <w:r>
        <w:rPr>
          <w:rFonts w:cs="v4.2.0"/>
        </w:rPr>
        <w:t xml:space="preserve">. When UE is configured to perform UE Rx-Tx time difference measurement based on TRS, the requirements apply provided that the SCS of the TRS is same as that of the active BWP on </w:t>
      </w:r>
      <w:proofErr w:type="spellStart"/>
      <w:r>
        <w:rPr>
          <w:rFonts w:cs="v4.2.0"/>
        </w:rPr>
        <w:t>PCell</w:t>
      </w:r>
      <w:proofErr w:type="spellEnd"/>
      <w:r>
        <w:rPr>
          <w:rFonts w:cs="v4.2.0"/>
        </w:rPr>
        <w:t>.</w:t>
      </w:r>
    </w:p>
    <w:p w14:paraId="47CE836B" w14:textId="77777777" w:rsidR="00646544" w:rsidRDefault="00646544" w:rsidP="00646544">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TRS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t>.</w:t>
      </w:r>
    </w:p>
    <w:p w14:paraId="58948373" w14:textId="77777777" w:rsidR="00646544" w:rsidRDefault="00646544" w:rsidP="00646544">
      <w:r w:rsidRPr="00B92FC5">
        <w:t xml:space="preserve">If </w:t>
      </w:r>
      <w:r>
        <w:t>T</w:t>
      </w:r>
      <w:r w:rsidRPr="00B92FC5">
        <w:t>RS resources overlap with Type 1A/1B/2 PPW</w:t>
      </w:r>
      <w:r>
        <w:t>,</w:t>
      </w:r>
      <w:r w:rsidRPr="00B92FC5">
        <w:t xml:space="preserve"> the UE is allowed longer measurement period </w:t>
      </w:r>
      <w:r>
        <w:t xml:space="preserve">to measure UE Rx-Tx time difference on </w:t>
      </w:r>
      <w:proofErr w:type="spellStart"/>
      <w:r>
        <w:t>PCell</w:t>
      </w:r>
      <w:proofErr w:type="spellEnd"/>
      <w:r>
        <w:t>.</w:t>
      </w:r>
    </w:p>
    <w:p w14:paraId="139F9386" w14:textId="106E7713"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sectPr w:rsidR="00E129FC" w:rsidRPr="00E129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E67A9" w14:textId="77777777" w:rsidR="006C155F" w:rsidRDefault="006C155F">
      <w:r>
        <w:separator/>
      </w:r>
    </w:p>
  </w:endnote>
  <w:endnote w:type="continuationSeparator" w:id="0">
    <w:p w14:paraId="7D8D16EE" w14:textId="77777777" w:rsidR="006C155F" w:rsidRDefault="006C155F">
      <w:r>
        <w:continuationSeparator/>
      </w:r>
    </w:p>
  </w:endnote>
  <w:endnote w:type="continuationNotice" w:id="1">
    <w:p w14:paraId="58B31A81" w14:textId="77777777" w:rsidR="006C155F" w:rsidRDefault="006C15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23E9D" w14:textId="77777777" w:rsidR="006C155F" w:rsidRDefault="006C155F">
      <w:r>
        <w:separator/>
      </w:r>
    </w:p>
  </w:footnote>
  <w:footnote w:type="continuationSeparator" w:id="0">
    <w:p w14:paraId="53A1C56C" w14:textId="77777777" w:rsidR="006C155F" w:rsidRDefault="006C155F">
      <w:r>
        <w:continuationSeparator/>
      </w:r>
    </w:p>
  </w:footnote>
  <w:footnote w:type="continuationNotice" w:id="1">
    <w:p w14:paraId="5A3DDBDA" w14:textId="77777777" w:rsidR="006C155F" w:rsidRDefault="006C15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07C08" w:rsidRDefault="00007C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7C08" w:rsidRDefault="00007C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7C08" w:rsidRDefault="00007C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A5EEE"/>
    <w:multiLevelType w:val="hybridMultilevel"/>
    <w:tmpl w:val="16726F8E"/>
    <w:lvl w:ilvl="0" w:tplc="67302FD6">
      <w:start w:val="1"/>
      <w:numFmt w:val="bullet"/>
      <w:lvlText w:val="–"/>
      <w:lvlJc w:val="left"/>
      <w:pPr>
        <w:ind w:left="1050" w:hanging="360"/>
      </w:pPr>
      <w:rPr>
        <w:rFonts w:ascii="Arial" w:hAnsi="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45564E4"/>
    <w:multiLevelType w:val="hybridMultilevel"/>
    <w:tmpl w:val="CDD6187A"/>
    <w:lvl w:ilvl="0" w:tplc="A2367B0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46414A7"/>
    <w:multiLevelType w:val="hybridMultilevel"/>
    <w:tmpl w:val="F2B00D58"/>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9A61C9"/>
    <w:multiLevelType w:val="hybridMultilevel"/>
    <w:tmpl w:val="5C6C0F0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D360568"/>
    <w:multiLevelType w:val="hybridMultilevel"/>
    <w:tmpl w:val="4878751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1F16EB3"/>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130D7F28"/>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8"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25403D90"/>
    <w:multiLevelType w:val="hybridMultilevel"/>
    <w:tmpl w:val="0DE8EED8"/>
    <w:lvl w:ilvl="0" w:tplc="C1406FB2">
      <w:start w:val="1"/>
      <w:numFmt w:val="bullet"/>
      <w:lvlText w:val="­"/>
      <w:lvlJc w:val="left"/>
      <w:pPr>
        <w:ind w:left="1212" w:hanging="360"/>
      </w:pPr>
      <w:rPr>
        <w:rFonts w:ascii="Modern No. 20" w:hAnsi="Modern No. 20" w:hint="default"/>
      </w:rPr>
    </w:lvl>
    <w:lvl w:ilvl="1" w:tplc="C1406FB2">
      <w:start w:val="1"/>
      <w:numFmt w:val="bullet"/>
      <w:lvlText w:val="­"/>
      <w:lvlJc w:val="left"/>
      <w:pPr>
        <w:ind w:left="1932" w:hanging="360"/>
      </w:pPr>
      <w:rPr>
        <w:rFonts w:ascii="Modern No. 20" w:hAnsi="Modern No. 20"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27" w15:restartNumberingAfterBreak="0">
    <w:nsid w:val="270F1E7C"/>
    <w:multiLevelType w:val="hybridMultilevel"/>
    <w:tmpl w:val="AEAA23CA"/>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B36525"/>
    <w:multiLevelType w:val="hybridMultilevel"/>
    <w:tmpl w:val="3774B4F6"/>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C1A157D"/>
    <w:multiLevelType w:val="hybridMultilevel"/>
    <w:tmpl w:val="CEF8BB70"/>
    <w:lvl w:ilvl="0" w:tplc="8D127194">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2E175440"/>
    <w:multiLevelType w:val="hybridMultilevel"/>
    <w:tmpl w:val="69BE39AC"/>
    <w:lvl w:ilvl="0" w:tplc="E8C0D10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2ED96B6C"/>
    <w:multiLevelType w:val="hybridMultilevel"/>
    <w:tmpl w:val="8C38B69C"/>
    <w:lvl w:ilvl="0" w:tplc="8FCE756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F7275E1"/>
    <w:multiLevelType w:val="hybridMultilevel"/>
    <w:tmpl w:val="26E0C628"/>
    <w:lvl w:ilvl="0" w:tplc="DAD4AA6A">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361049BC"/>
    <w:multiLevelType w:val="hybridMultilevel"/>
    <w:tmpl w:val="9BFE0D20"/>
    <w:lvl w:ilvl="0" w:tplc="C1406FB2">
      <w:start w:val="1"/>
      <w:numFmt w:val="bullet"/>
      <w:lvlText w:val="­"/>
      <w:lvlJc w:val="left"/>
      <w:pPr>
        <w:ind w:left="460" w:hanging="360"/>
      </w:pPr>
      <w:rPr>
        <w:rFonts w:ascii="Modern No. 20" w:hAnsi="Modern No. 20"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6" w15:restartNumberingAfterBreak="0">
    <w:nsid w:val="37EB760C"/>
    <w:multiLevelType w:val="hybridMultilevel"/>
    <w:tmpl w:val="E4CCFB2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38F71A5D"/>
    <w:multiLevelType w:val="hybridMultilevel"/>
    <w:tmpl w:val="7A1E4784"/>
    <w:lvl w:ilvl="0" w:tplc="C1406FB2">
      <w:start w:val="1"/>
      <w:numFmt w:val="bullet"/>
      <w:lvlText w:val="­"/>
      <w:lvlJc w:val="left"/>
      <w:pPr>
        <w:ind w:left="1212" w:hanging="360"/>
      </w:pPr>
      <w:rPr>
        <w:rFonts w:ascii="Modern No. 20" w:hAnsi="Modern No. 20" w:hint="default"/>
      </w:rPr>
    </w:lvl>
    <w:lvl w:ilvl="1" w:tplc="041D0003">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48" w15:restartNumberingAfterBreak="0">
    <w:nsid w:val="3BD63A18"/>
    <w:multiLevelType w:val="hybridMultilevel"/>
    <w:tmpl w:val="D07EEC3A"/>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438174F7"/>
    <w:multiLevelType w:val="hybridMultilevel"/>
    <w:tmpl w:val="FBE29EAC"/>
    <w:lvl w:ilvl="0" w:tplc="C1406FB2">
      <w:start w:val="1"/>
      <w:numFmt w:val="bullet"/>
      <w:lvlText w:val="­"/>
      <w:lvlJc w:val="left"/>
      <w:pPr>
        <w:ind w:left="1288" w:hanging="360"/>
      </w:pPr>
      <w:rPr>
        <w:rFonts w:ascii="Modern No. 20" w:hAnsi="Modern No. 20" w:hint="default"/>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55"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5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8"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9"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0" w15:restartNumberingAfterBreak="0">
    <w:nsid w:val="4F1F22D7"/>
    <w:multiLevelType w:val="hybridMultilevel"/>
    <w:tmpl w:val="B52019CA"/>
    <w:lvl w:ilvl="0" w:tplc="C1406FB2">
      <w:start w:val="1"/>
      <w:numFmt w:val="bullet"/>
      <w:lvlText w:val="­"/>
      <w:lvlJc w:val="left"/>
      <w:pPr>
        <w:ind w:left="460" w:hanging="360"/>
      </w:pPr>
      <w:rPr>
        <w:rFonts w:ascii="Modern No. 20" w:hAnsi="Modern No. 20" w:hint="default"/>
      </w:rPr>
    </w:lvl>
    <w:lvl w:ilvl="1" w:tplc="C1406FB2">
      <w:start w:val="1"/>
      <w:numFmt w:val="bullet"/>
      <w:lvlText w:val="­"/>
      <w:lvlJc w:val="left"/>
      <w:pPr>
        <w:ind w:left="1180" w:hanging="360"/>
      </w:pPr>
      <w:rPr>
        <w:rFonts w:ascii="Modern No. 20" w:hAnsi="Modern No. 20"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1" w15:restartNumberingAfterBreak="0">
    <w:nsid w:val="4F5369B4"/>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064527B"/>
    <w:multiLevelType w:val="hybridMultilevel"/>
    <w:tmpl w:val="DB863E3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50FE578E"/>
    <w:multiLevelType w:val="hybridMultilevel"/>
    <w:tmpl w:val="17EC27FA"/>
    <w:lvl w:ilvl="0" w:tplc="67302FD6">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6"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9"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0"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77" w15:restartNumberingAfterBreak="0">
    <w:nsid w:val="74412AD0"/>
    <w:multiLevelType w:val="hybridMultilevel"/>
    <w:tmpl w:val="2E189A66"/>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0"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1"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2"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3" w15:restartNumberingAfterBreak="0">
    <w:nsid w:val="7BB80D21"/>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6"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496042814">
    <w:abstractNumId w:val="38"/>
  </w:num>
  <w:num w:numId="2" w16cid:durableId="505052000">
    <w:abstractNumId w:val="73"/>
  </w:num>
  <w:num w:numId="3" w16cid:durableId="286743871">
    <w:abstractNumId w:val="84"/>
  </w:num>
  <w:num w:numId="4" w16cid:durableId="587078129">
    <w:abstractNumId w:val="30"/>
  </w:num>
  <w:num w:numId="5" w16cid:durableId="639698369">
    <w:abstractNumId w:val="33"/>
  </w:num>
  <w:num w:numId="6" w16cid:durableId="210507456">
    <w:abstractNumId w:val="2"/>
  </w:num>
  <w:num w:numId="7" w16cid:durableId="1385251471">
    <w:abstractNumId w:val="39"/>
  </w:num>
  <w:num w:numId="8" w16cid:durableId="63261048">
    <w:abstractNumId w:val="15"/>
  </w:num>
  <w:num w:numId="9" w16cid:durableId="84686468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7770629">
    <w:abstractNumId w:val="78"/>
  </w:num>
  <w:num w:numId="11" w16cid:durableId="1558542012">
    <w:abstractNumId w:val="13"/>
  </w:num>
  <w:num w:numId="12" w16cid:durableId="1973825976">
    <w:abstractNumId w:val="43"/>
  </w:num>
  <w:num w:numId="13" w16cid:durableId="2011131896">
    <w:abstractNumId w:val="75"/>
  </w:num>
  <w:num w:numId="14" w16cid:durableId="148637181">
    <w:abstractNumId w:val="79"/>
  </w:num>
  <w:num w:numId="15" w16cid:durableId="1831361106">
    <w:abstractNumId w:val="28"/>
  </w:num>
  <w:num w:numId="16" w16cid:durableId="1703747675">
    <w:abstractNumId w:val="50"/>
  </w:num>
  <w:num w:numId="17" w16cid:durableId="1107850757">
    <w:abstractNumId w:val="74"/>
  </w:num>
  <w:num w:numId="18" w16cid:durableId="355085139">
    <w:abstractNumId w:val="20"/>
  </w:num>
  <w:num w:numId="19" w16cid:durableId="2070224548">
    <w:abstractNumId w:val="69"/>
  </w:num>
  <w:num w:numId="20" w16cid:durableId="1915240505">
    <w:abstractNumId w:val="67"/>
  </w:num>
  <w:num w:numId="21" w16cid:durableId="486477327">
    <w:abstractNumId w:val="68"/>
  </w:num>
  <w:num w:numId="22" w16cid:durableId="35081169">
    <w:abstractNumId w:val="34"/>
  </w:num>
  <w:num w:numId="23" w16cid:durableId="668755405">
    <w:abstractNumId w:val="49"/>
  </w:num>
  <w:num w:numId="24" w16cid:durableId="978918841">
    <w:abstractNumId w:val="81"/>
  </w:num>
  <w:num w:numId="25" w16cid:durableId="1897741196">
    <w:abstractNumId w:val="63"/>
  </w:num>
  <w:num w:numId="26" w16cid:durableId="1542934368">
    <w:abstractNumId w:val="76"/>
  </w:num>
  <w:num w:numId="27" w16cid:durableId="1489709163">
    <w:abstractNumId w:val="21"/>
  </w:num>
  <w:num w:numId="28" w16cid:durableId="195698574">
    <w:abstractNumId w:val="0"/>
  </w:num>
  <w:num w:numId="29" w16cid:durableId="844592024">
    <w:abstractNumId w:val="52"/>
  </w:num>
  <w:num w:numId="30" w16cid:durableId="383605892">
    <w:abstractNumId w:val="4"/>
  </w:num>
  <w:num w:numId="31" w16cid:durableId="837386185">
    <w:abstractNumId w:val="3"/>
  </w:num>
  <w:num w:numId="32" w16cid:durableId="937297647">
    <w:abstractNumId w:val="56"/>
  </w:num>
  <w:num w:numId="33" w16cid:durableId="1373386872">
    <w:abstractNumId w:val="66"/>
  </w:num>
  <w:num w:numId="34" w16cid:durableId="996883060">
    <w:abstractNumId w:val="5"/>
  </w:num>
  <w:num w:numId="35" w16cid:durableId="67584430">
    <w:abstractNumId w:val="22"/>
  </w:num>
  <w:num w:numId="36" w16cid:durableId="2017464708">
    <w:abstractNumId w:val="70"/>
  </w:num>
  <w:num w:numId="37" w16cid:durableId="1522815597">
    <w:abstractNumId w:val="19"/>
  </w:num>
  <w:num w:numId="38" w16cid:durableId="879129166">
    <w:abstractNumId w:val="41"/>
  </w:num>
  <w:num w:numId="39" w16cid:durableId="752630728">
    <w:abstractNumId w:val="40"/>
  </w:num>
  <w:num w:numId="40" w16cid:durableId="1922526821">
    <w:abstractNumId w:val="57"/>
  </w:num>
  <w:num w:numId="41" w16cid:durableId="44063202">
    <w:abstractNumId w:val="71"/>
  </w:num>
  <w:num w:numId="42" w16cid:durableId="1509522870">
    <w:abstractNumId w:val="18"/>
  </w:num>
  <w:num w:numId="43" w16cid:durableId="1866671650">
    <w:abstractNumId w:val="85"/>
  </w:num>
  <w:num w:numId="44" w16cid:durableId="9827339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5797650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94587643">
    <w:abstractNumId w:val="73"/>
    <w:lvlOverride w:ilvl="0">
      <w:startOverride w:val="1"/>
    </w:lvlOverride>
  </w:num>
  <w:num w:numId="47" w16cid:durableId="1198854095">
    <w:abstractNumId w:val="82"/>
  </w:num>
  <w:num w:numId="48" w16cid:durableId="841697463">
    <w:abstractNumId w:val="8"/>
  </w:num>
  <w:num w:numId="49" w16cid:durableId="2005426273">
    <w:abstractNumId w:val="10"/>
  </w:num>
  <w:num w:numId="50" w16cid:durableId="269357601">
    <w:abstractNumId w:val="53"/>
  </w:num>
  <w:num w:numId="51" w16cid:durableId="698316720">
    <w:abstractNumId w:val="61"/>
  </w:num>
  <w:num w:numId="52" w16cid:durableId="794106622">
    <w:abstractNumId w:val="27"/>
  </w:num>
  <w:num w:numId="53" w16cid:durableId="175362684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256130302">
    <w:abstractNumId w:val="46"/>
  </w:num>
  <w:num w:numId="55" w16cid:durableId="146748561">
    <w:abstractNumId w:val="35"/>
  </w:num>
  <w:num w:numId="56" w16cid:durableId="21098127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4977646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35428599">
    <w:abstractNumId w:val="1"/>
  </w:num>
  <w:num w:numId="59" w16cid:durableId="1092124485">
    <w:abstractNumId w:val="16"/>
  </w:num>
  <w:num w:numId="60" w16cid:durableId="613483958">
    <w:abstractNumId w:val="83"/>
  </w:num>
  <w:num w:numId="61" w16cid:durableId="57108762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389651520">
    <w:abstractNumId w:val="17"/>
  </w:num>
  <w:num w:numId="63" w16cid:durableId="1395473777">
    <w:abstractNumId w:val="44"/>
  </w:num>
  <w:num w:numId="64" w16cid:durableId="587735997">
    <w:abstractNumId w:val="51"/>
  </w:num>
  <w:num w:numId="65" w16cid:durableId="1925844549">
    <w:abstractNumId w:val="23"/>
  </w:num>
  <w:num w:numId="66" w16cid:durableId="164974674">
    <w:abstractNumId w:val="31"/>
  </w:num>
  <w:num w:numId="67" w16cid:durableId="1080058107">
    <w:abstractNumId w:val="12"/>
  </w:num>
  <w:num w:numId="68" w16cid:durableId="890767193">
    <w:abstractNumId w:val="14"/>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C08"/>
    <w:rsid w:val="0001297F"/>
    <w:rsid w:val="00013BFF"/>
    <w:rsid w:val="000151A8"/>
    <w:rsid w:val="00017742"/>
    <w:rsid w:val="0002131C"/>
    <w:rsid w:val="00022E4A"/>
    <w:rsid w:val="000246FB"/>
    <w:rsid w:val="0002495C"/>
    <w:rsid w:val="00024FF0"/>
    <w:rsid w:val="00025704"/>
    <w:rsid w:val="00025F4B"/>
    <w:rsid w:val="00031E91"/>
    <w:rsid w:val="0003735C"/>
    <w:rsid w:val="00037D3D"/>
    <w:rsid w:val="00045CDB"/>
    <w:rsid w:val="000506D8"/>
    <w:rsid w:val="000566C6"/>
    <w:rsid w:val="0006031F"/>
    <w:rsid w:val="0006636A"/>
    <w:rsid w:val="00066B08"/>
    <w:rsid w:val="0007062E"/>
    <w:rsid w:val="00071AF1"/>
    <w:rsid w:val="0007319B"/>
    <w:rsid w:val="000764D4"/>
    <w:rsid w:val="00080069"/>
    <w:rsid w:val="00084BC9"/>
    <w:rsid w:val="00084C48"/>
    <w:rsid w:val="00094D16"/>
    <w:rsid w:val="00096080"/>
    <w:rsid w:val="000A6394"/>
    <w:rsid w:val="000A6BD2"/>
    <w:rsid w:val="000B7FED"/>
    <w:rsid w:val="000C038A"/>
    <w:rsid w:val="000C3C4D"/>
    <w:rsid w:val="000C445A"/>
    <w:rsid w:val="000C6598"/>
    <w:rsid w:val="000D0CD2"/>
    <w:rsid w:val="000D2F8D"/>
    <w:rsid w:val="000D44B3"/>
    <w:rsid w:val="000D6260"/>
    <w:rsid w:val="000D7441"/>
    <w:rsid w:val="00101E0A"/>
    <w:rsid w:val="0010322B"/>
    <w:rsid w:val="00103D51"/>
    <w:rsid w:val="00105713"/>
    <w:rsid w:val="00127D12"/>
    <w:rsid w:val="00134FFE"/>
    <w:rsid w:val="00145D43"/>
    <w:rsid w:val="00146207"/>
    <w:rsid w:val="00147957"/>
    <w:rsid w:val="00152112"/>
    <w:rsid w:val="001525D4"/>
    <w:rsid w:val="00152821"/>
    <w:rsid w:val="00152C40"/>
    <w:rsid w:val="0015426A"/>
    <w:rsid w:val="00161271"/>
    <w:rsid w:val="001647B1"/>
    <w:rsid w:val="001677F2"/>
    <w:rsid w:val="00192C46"/>
    <w:rsid w:val="00193312"/>
    <w:rsid w:val="0019448A"/>
    <w:rsid w:val="001A08B3"/>
    <w:rsid w:val="001A0953"/>
    <w:rsid w:val="001A7B60"/>
    <w:rsid w:val="001B52F0"/>
    <w:rsid w:val="001B7A65"/>
    <w:rsid w:val="001C21C8"/>
    <w:rsid w:val="001C2F35"/>
    <w:rsid w:val="001C7982"/>
    <w:rsid w:val="001D1304"/>
    <w:rsid w:val="001D78FF"/>
    <w:rsid w:val="001E1DC3"/>
    <w:rsid w:val="001E41F3"/>
    <w:rsid w:val="001E4F77"/>
    <w:rsid w:val="001E6C8C"/>
    <w:rsid w:val="001F3687"/>
    <w:rsid w:val="001F3F58"/>
    <w:rsid w:val="001F73E0"/>
    <w:rsid w:val="001F75C6"/>
    <w:rsid w:val="001F7D39"/>
    <w:rsid w:val="0021244F"/>
    <w:rsid w:val="00220B42"/>
    <w:rsid w:val="00223EC7"/>
    <w:rsid w:val="00234EC0"/>
    <w:rsid w:val="0023781A"/>
    <w:rsid w:val="00244E68"/>
    <w:rsid w:val="0024698C"/>
    <w:rsid w:val="0026004D"/>
    <w:rsid w:val="002640DD"/>
    <w:rsid w:val="00267537"/>
    <w:rsid w:val="002734D0"/>
    <w:rsid w:val="00275D12"/>
    <w:rsid w:val="00280012"/>
    <w:rsid w:val="002803BA"/>
    <w:rsid w:val="00284BB7"/>
    <w:rsid w:val="00284FEB"/>
    <w:rsid w:val="002860C4"/>
    <w:rsid w:val="00292D5C"/>
    <w:rsid w:val="00294CE6"/>
    <w:rsid w:val="00297B9D"/>
    <w:rsid w:val="002A64A3"/>
    <w:rsid w:val="002A7A56"/>
    <w:rsid w:val="002B5741"/>
    <w:rsid w:val="002C4A2B"/>
    <w:rsid w:val="002C5CDD"/>
    <w:rsid w:val="002D5BE0"/>
    <w:rsid w:val="002E222F"/>
    <w:rsid w:val="002E3CE9"/>
    <w:rsid w:val="002E472E"/>
    <w:rsid w:val="002F3299"/>
    <w:rsid w:val="002F580C"/>
    <w:rsid w:val="002F74F3"/>
    <w:rsid w:val="002F7B5F"/>
    <w:rsid w:val="00305409"/>
    <w:rsid w:val="00307703"/>
    <w:rsid w:val="0032352D"/>
    <w:rsid w:val="00335D60"/>
    <w:rsid w:val="00337FE4"/>
    <w:rsid w:val="003609EF"/>
    <w:rsid w:val="00360A4F"/>
    <w:rsid w:val="00361D40"/>
    <w:rsid w:val="0036231A"/>
    <w:rsid w:val="0037125B"/>
    <w:rsid w:val="00374DD4"/>
    <w:rsid w:val="003801EB"/>
    <w:rsid w:val="00380448"/>
    <w:rsid w:val="00387EE2"/>
    <w:rsid w:val="003920EB"/>
    <w:rsid w:val="003926AA"/>
    <w:rsid w:val="00397BE1"/>
    <w:rsid w:val="003B05DC"/>
    <w:rsid w:val="003B31FE"/>
    <w:rsid w:val="003C220E"/>
    <w:rsid w:val="003D11DB"/>
    <w:rsid w:val="003D4C15"/>
    <w:rsid w:val="003D53F8"/>
    <w:rsid w:val="003D72AC"/>
    <w:rsid w:val="003D7C38"/>
    <w:rsid w:val="003E1A36"/>
    <w:rsid w:val="003E78BE"/>
    <w:rsid w:val="003F7E6F"/>
    <w:rsid w:val="0040092B"/>
    <w:rsid w:val="0040230D"/>
    <w:rsid w:val="004035A6"/>
    <w:rsid w:val="00410371"/>
    <w:rsid w:val="004109CB"/>
    <w:rsid w:val="004143DB"/>
    <w:rsid w:val="004242F1"/>
    <w:rsid w:val="0042471E"/>
    <w:rsid w:val="00424815"/>
    <w:rsid w:val="0042761F"/>
    <w:rsid w:val="00440FDC"/>
    <w:rsid w:val="004518F0"/>
    <w:rsid w:val="00455A43"/>
    <w:rsid w:val="00456827"/>
    <w:rsid w:val="004618D2"/>
    <w:rsid w:val="00461CF6"/>
    <w:rsid w:val="00462EE3"/>
    <w:rsid w:val="00467238"/>
    <w:rsid w:val="004672EB"/>
    <w:rsid w:val="0047128B"/>
    <w:rsid w:val="00473780"/>
    <w:rsid w:val="00490556"/>
    <w:rsid w:val="00491231"/>
    <w:rsid w:val="00496CD8"/>
    <w:rsid w:val="00497898"/>
    <w:rsid w:val="004A2F28"/>
    <w:rsid w:val="004B0A06"/>
    <w:rsid w:val="004B5000"/>
    <w:rsid w:val="004B5BF5"/>
    <w:rsid w:val="004B75B7"/>
    <w:rsid w:val="004C617D"/>
    <w:rsid w:val="004D0246"/>
    <w:rsid w:val="004D53C8"/>
    <w:rsid w:val="004D635C"/>
    <w:rsid w:val="004D6808"/>
    <w:rsid w:val="004D70D1"/>
    <w:rsid w:val="004E390E"/>
    <w:rsid w:val="004F0213"/>
    <w:rsid w:val="004F1508"/>
    <w:rsid w:val="004F2314"/>
    <w:rsid w:val="004F2711"/>
    <w:rsid w:val="004F49A7"/>
    <w:rsid w:val="004F6CA2"/>
    <w:rsid w:val="00500504"/>
    <w:rsid w:val="005042B3"/>
    <w:rsid w:val="0051005E"/>
    <w:rsid w:val="005141D9"/>
    <w:rsid w:val="00515740"/>
    <w:rsid w:val="0051580D"/>
    <w:rsid w:val="00521450"/>
    <w:rsid w:val="005410BC"/>
    <w:rsid w:val="00543EC9"/>
    <w:rsid w:val="00547111"/>
    <w:rsid w:val="005505CD"/>
    <w:rsid w:val="00564799"/>
    <w:rsid w:val="00564BD4"/>
    <w:rsid w:val="00565340"/>
    <w:rsid w:val="00565591"/>
    <w:rsid w:val="00566D82"/>
    <w:rsid w:val="00571587"/>
    <w:rsid w:val="005719A5"/>
    <w:rsid w:val="00572039"/>
    <w:rsid w:val="00573801"/>
    <w:rsid w:val="00575220"/>
    <w:rsid w:val="005758B6"/>
    <w:rsid w:val="005771B9"/>
    <w:rsid w:val="00577D87"/>
    <w:rsid w:val="00580E99"/>
    <w:rsid w:val="00581610"/>
    <w:rsid w:val="0059058A"/>
    <w:rsid w:val="00592405"/>
    <w:rsid w:val="005928F3"/>
    <w:rsid w:val="00592D74"/>
    <w:rsid w:val="005A0FAA"/>
    <w:rsid w:val="005A7A5E"/>
    <w:rsid w:val="005C185E"/>
    <w:rsid w:val="005D5F36"/>
    <w:rsid w:val="005D5FC6"/>
    <w:rsid w:val="005E2C44"/>
    <w:rsid w:val="005E2DF8"/>
    <w:rsid w:val="005F71C6"/>
    <w:rsid w:val="006111AA"/>
    <w:rsid w:val="0061665A"/>
    <w:rsid w:val="00621188"/>
    <w:rsid w:val="00622694"/>
    <w:rsid w:val="00623F33"/>
    <w:rsid w:val="006257ED"/>
    <w:rsid w:val="006360F4"/>
    <w:rsid w:val="00636CBB"/>
    <w:rsid w:val="00640C47"/>
    <w:rsid w:val="00646544"/>
    <w:rsid w:val="00651567"/>
    <w:rsid w:val="00653DE4"/>
    <w:rsid w:val="00665C47"/>
    <w:rsid w:val="00667FC7"/>
    <w:rsid w:val="00683989"/>
    <w:rsid w:val="00686AC7"/>
    <w:rsid w:val="00693B98"/>
    <w:rsid w:val="00695808"/>
    <w:rsid w:val="00697D38"/>
    <w:rsid w:val="006A1A1F"/>
    <w:rsid w:val="006A1F8C"/>
    <w:rsid w:val="006A7DE4"/>
    <w:rsid w:val="006B46FB"/>
    <w:rsid w:val="006C155F"/>
    <w:rsid w:val="006C63D2"/>
    <w:rsid w:val="006E21FB"/>
    <w:rsid w:val="006E25F6"/>
    <w:rsid w:val="006F7A57"/>
    <w:rsid w:val="00717107"/>
    <w:rsid w:val="007173CF"/>
    <w:rsid w:val="007222AA"/>
    <w:rsid w:val="00724E44"/>
    <w:rsid w:val="00732E5A"/>
    <w:rsid w:val="007441D3"/>
    <w:rsid w:val="0074425B"/>
    <w:rsid w:val="00746E8D"/>
    <w:rsid w:val="007518A6"/>
    <w:rsid w:val="00754414"/>
    <w:rsid w:val="00771D6B"/>
    <w:rsid w:val="00780AF0"/>
    <w:rsid w:val="00783E92"/>
    <w:rsid w:val="00783F8E"/>
    <w:rsid w:val="00784E09"/>
    <w:rsid w:val="0079038B"/>
    <w:rsid w:val="00792342"/>
    <w:rsid w:val="007977A8"/>
    <w:rsid w:val="007A24A2"/>
    <w:rsid w:val="007A3F51"/>
    <w:rsid w:val="007B26CD"/>
    <w:rsid w:val="007B3AF8"/>
    <w:rsid w:val="007B512A"/>
    <w:rsid w:val="007C121C"/>
    <w:rsid w:val="007C2097"/>
    <w:rsid w:val="007C3476"/>
    <w:rsid w:val="007C40A5"/>
    <w:rsid w:val="007C4CCE"/>
    <w:rsid w:val="007C6276"/>
    <w:rsid w:val="007D4360"/>
    <w:rsid w:val="007D51C4"/>
    <w:rsid w:val="007D6A07"/>
    <w:rsid w:val="007F7259"/>
    <w:rsid w:val="008040A8"/>
    <w:rsid w:val="0080751E"/>
    <w:rsid w:val="00815646"/>
    <w:rsid w:val="008279FA"/>
    <w:rsid w:val="008301D2"/>
    <w:rsid w:val="00832F3A"/>
    <w:rsid w:val="00840F6D"/>
    <w:rsid w:val="0084588E"/>
    <w:rsid w:val="00853B5E"/>
    <w:rsid w:val="008554FD"/>
    <w:rsid w:val="008626E7"/>
    <w:rsid w:val="00863BD3"/>
    <w:rsid w:val="008645AB"/>
    <w:rsid w:val="00870EE7"/>
    <w:rsid w:val="00882131"/>
    <w:rsid w:val="00883456"/>
    <w:rsid w:val="008863B9"/>
    <w:rsid w:val="008870EC"/>
    <w:rsid w:val="00894784"/>
    <w:rsid w:val="008A00A1"/>
    <w:rsid w:val="008A45A6"/>
    <w:rsid w:val="008A521A"/>
    <w:rsid w:val="008A7094"/>
    <w:rsid w:val="008C1607"/>
    <w:rsid w:val="008D058C"/>
    <w:rsid w:val="008D3CCC"/>
    <w:rsid w:val="008D4FF8"/>
    <w:rsid w:val="008D6603"/>
    <w:rsid w:val="008D7B81"/>
    <w:rsid w:val="008E76C2"/>
    <w:rsid w:val="008F13B4"/>
    <w:rsid w:val="008F3789"/>
    <w:rsid w:val="008F3FA4"/>
    <w:rsid w:val="008F686C"/>
    <w:rsid w:val="0090042C"/>
    <w:rsid w:val="00901A66"/>
    <w:rsid w:val="00904504"/>
    <w:rsid w:val="0090581F"/>
    <w:rsid w:val="009148DE"/>
    <w:rsid w:val="00920646"/>
    <w:rsid w:val="009255B6"/>
    <w:rsid w:val="00940078"/>
    <w:rsid w:val="00941B8B"/>
    <w:rsid w:val="00941E30"/>
    <w:rsid w:val="00944200"/>
    <w:rsid w:val="00951E3F"/>
    <w:rsid w:val="00954B3F"/>
    <w:rsid w:val="00960E18"/>
    <w:rsid w:val="0097018F"/>
    <w:rsid w:val="009755F0"/>
    <w:rsid w:val="00975869"/>
    <w:rsid w:val="009763A0"/>
    <w:rsid w:val="00976E61"/>
    <w:rsid w:val="009777D9"/>
    <w:rsid w:val="00980DE1"/>
    <w:rsid w:val="00981481"/>
    <w:rsid w:val="009845F4"/>
    <w:rsid w:val="00990120"/>
    <w:rsid w:val="00991B88"/>
    <w:rsid w:val="00993D6E"/>
    <w:rsid w:val="0099717C"/>
    <w:rsid w:val="009A5753"/>
    <w:rsid w:val="009A579D"/>
    <w:rsid w:val="009A7010"/>
    <w:rsid w:val="009B363E"/>
    <w:rsid w:val="009B7278"/>
    <w:rsid w:val="009C1E8E"/>
    <w:rsid w:val="009C3E34"/>
    <w:rsid w:val="009D39CF"/>
    <w:rsid w:val="009E3297"/>
    <w:rsid w:val="009E5657"/>
    <w:rsid w:val="009F734F"/>
    <w:rsid w:val="009F73A8"/>
    <w:rsid w:val="009F7D2F"/>
    <w:rsid w:val="00A00C20"/>
    <w:rsid w:val="00A015F8"/>
    <w:rsid w:val="00A0268C"/>
    <w:rsid w:val="00A05597"/>
    <w:rsid w:val="00A0614C"/>
    <w:rsid w:val="00A1524C"/>
    <w:rsid w:val="00A246B6"/>
    <w:rsid w:val="00A2529B"/>
    <w:rsid w:val="00A31221"/>
    <w:rsid w:val="00A35E3F"/>
    <w:rsid w:val="00A46209"/>
    <w:rsid w:val="00A47E70"/>
    <w:rsid w:val="00A50CF0"/>
    <w:rsid w:val="00A55CBC"/>
    <w:rsid w:val="00A56977"/>
    <w:rsid w:val="00A56DA5"/>
    <w:rsid w:val="00A56E53"/>
    <w:rsid w:val="00A57266"/>
    <w:rsid w:val="00A613DC"/>
    <w:rsid w:val="00A62F79"/>
    <w:rsid w:val="00A7671C"/>
    <w:rsid w:val="00A77F1C"/>
    <w:rsid w:val="00A81C3D"/>
    <w:rsid w:val="00A8230E"/>
    <w:rsid w:val="00A85AB4"/>
    <w:rsid w:val="00A87BB1"/>
    <w:rsid w:val="00A91094"/>
    <w:rsid w:val="00A924C7"/>
    <w:rsid w:val="00A9285F"/>
    <w:rsid w:val="00A93BA9"/>
    <w:rsid w:val="00AA2CBC"/>
    <w:rsid w:val="00AA4A52"/>
    <w:rsid w:val="00AB0956"/>
    <w:rsid w:val="00AB1196"/>
    <w:rsid w:val="00AB4257"/>
    <w:rsid w:val="00AB77A7"/>
    <w:rsid w:val="00AC1E8E"/>
    <w:rsid w:val="00AC1F24"/>
    <w:rsid w:val="00AC5820"/>
    <w:rsid w:val="00AD1CD8"/>
    <w:rsid w:val="00AE0AE0"/>
    <w:rsid w:val="00AE4692"/>
    <w:rsid w:val="00AE6804"/>
    <w:rsid w:val="00AE7CAA"/>
    <w:rsid w:val="00AF60FB"/>
    <w:rsid w:val="00AF6472"/>
    <w:rsid w:val="00B11BDF"/>
    <w:rsid w:val="00B1274D"/>
    <w:rsid w:val="00B1394B"/>
    <w:rsid w:val="00B143E7"/>
    <w:rsid w:val="00B258BB"/>
    <w:rsid w:val="00B30C03"/>
    <w:rsid w:val="00B33084"/>
    <w:rsid w:val="00B41F93"/>
    <w:rsid w:val="00B461D7"/>
    <w:rsid w:val="00B53B1B"/>
    <w:rsid w:val="00B60255"/>
    <w:rsid w:val="00B64868"/>
    <w:rsid w:val="00B658FF"/>
    <w:rsid w:val="00B67B97"/>
    <w:rsid w:val="00B67D64"/>
    <w:rsid w:val="00B71D35"/>
    <w:rsid w:val="00B76AA2"/>
    <w:rsid w:val="00B8119C"/>
    <w:rsid w:val="00B82200"/>
    <w:rsid w:val="00B90794"/>
    <w:rsid w:val="00B92FC5"/>
    <w:rsid w:val="00B968C8"/>
    <w:rsid w:val="00BA3EC5"/>
    <w:rsid w:val="00BA51D9"/>
    <w:rsid w:val="00BA60A8"/>
    <w:rsid w:val="00BB100F"/>
    <w:rsid w:val="00BB565C"/>
    <w:rsid w:val="00BB5DFC"/>
    <w:rsid w:val="00BB7C0F"/>
    <w:rsid w:val="00BC1E88"/>
    <w:rsid w:val="00BC4FE1"/>
    <w:rsid w:val="00BD2337"/>
    <w:rsid w:val="00BD279D"/>
    <w:rsid w:val="00BD6BB8"/>
    <w:rsid w:val="00BE0B4A"/>
    <w:rsid w:val="00BE7E1D"/>
    <w:rsid w:val="00BF24DB"/>
    <w:rsid w:val="00C02980"/>
    <w:rsid w:val="00C0314F"/>
    <w:rsid w:val="00C06D63"/>
    <w:rsid w:val="00C355DE"/>
    <w:rsid w:val="00C37F40"/>
    <w:rsid w:val="00C440B6"/>
    <w:rsid w:val="00C46842"/>
    <w:rsid w:val="00C52A1B"/>
    <w:rsid w:val="00C57742"/>
    <w:rsid w:val="00C60E39"/>
    <w:rsid w:val="00C633B2"/>
    <w:rsid w:val="00C66BA2"/>
    <w:rsid w:val="00C77AF8"/>
    <w:rsid w:val="00C8610D"/>
    <w:rsid w:val="00C86D34"/>
    <w:rsid w:val="00C870F6"/>
    <w:rsid w:val="00C87166"/>
    <w:rsid w:val="00C95985"/>
    <w:rsid w:val="00C959F6"/>
    <w:rsid w:val="00CA35C5"/>
    <w:rsid w:val="00CA657F"/>
    <w:rsid w:val="00CB4B1C"/>
    <w:rsid w:val="00CC45EE"/>
    <w:rsid w:val="00CC5026"/>
    <w:rsid w:val="00CC6887"/>
    <w:rsid w:val="00CC68D0"/>
    <w:rsid w:val="00CC6F7A"/>
    <w:rsid w:val="00CD73C5"/>
    <w:rsid w:val="00CE2B59"/>
    <w:rsid w:val="00CF2E80"/>
    <w:rsid w:val="00CF7920"/>
    <w:rsid w:val="00D02C45"/>
    <w:rsid w:val="00D03F9A"/>
    <w:rsid w:val="00D06C44"/>
    <w:rsid w:val="00D06D51"/>
    <w:rsid w:val="00D12EA3"/>
    <w:rsid w:val="00D24991"/>
    <w:rsid w:val="00D4167D"/>
    <w:rsid w:val="00D50255"/>
    <w:rsid w:val="00D520F9"/>
    <w:rsid w:val="00D544C4"/>
    <w:rsid w:val="00D553BB"/>
    <w:rsid w:val="00D66520"/>
    <w:rsid w:val="00D66B88"/>
    <w:rsid w:val="00D73EFD"/>
    <w:rsid w:val="00D75284"/>
    <w:rsid w:val="00D762E8"/>
    <w:rsid w:val="00D778EE"/>
    <w:rsid w:val="00D8125E"/>
    <w:rsid w:val="00D84AE9"/>
    <w:rsid w:val="00DA0F48"/>
    <w:rsid w:val="00DA1D5C"/>
    <w:rsid w:val="00DA41D9"/>
    <w:rsid w:val="00DB0528"/>
    <w:rsid w:val="00DB593B"/>
    <w:rsid w:val="00DC0E96"/>
    <w:rsid w:val="00DC22C2"/>
    <w:rsid w:val="00DC2A53"/>
    <w:rsid w:val="00DC3517"/>
    <w:rsid w:val="00DC3985"/>
    <w:rsid w:val="00DC7E0B"/>
    <w:rsid w:val="00DD5911"/>
    <w:rsid w:val="00DD75AF"/>
    <w:rsid w:val="00DE2654"/>
    <w:rsid w:val="00DE34CF"/>
    <w:rsid w:val="00E0143B"/>
    <w:rsid w:val="00E03BBA"/>
    <w:rsid w:val="00E03DC7"/>
    <w:rsid w:val="00E129FC"/>
    <w:rsid w:val="00E13802"/>
    <w:rsid w:val="00E13F3D"/>
    <w:rsid w:val="00E222DC"/>
    <w:rsid w:val="00E2514C"/>
    <w:rsid w:val="00E30A37"/>
    <w:rsid w:val="00E31465"/>
    <w:rsid w:val="00E340C4"/>
    <w:rsid w:val="00E34898"/>
    <w:rsid w:val="00E34C20"/>
    <w:rsid w:val="00E52BD1"/>
    <w:rsid w:val="00E53119"/>
    <w:rsid w:val="00E61276"/>
    <w:rsid w:val="00E6474E"/>
    <w:rsid w:val="00E6773A"/>
    <w:rsid w:val="00E80257"/>
    <w:rsid w:val="00E8252D"/>
    <w:rsid w:val="00E84612"/>
    <w:rsid w:val="00E93551"/>
    <w:rsid w:val="00EB09B7"/>
    <w:rsid w:val="00EB1C09"/>
    <w:rsid w:val="00EB3631"/>
    <w:rsid w:val="00EB7871"/>
    <w:rsid w:val="00EC2616"/>
    <w:rsid w:val="00EC2E1C"/>
    <w:rsid w:val="00EC4795"/>
    <w:rsid w:val="00EC5A91"/>
    <w:rsid w:val="00EE0313"/>
    <w:rsid w:val="00EE7D04"/>
    <w:rsid w:val="00EE7D7C"/>
    <w:rsid w:val="00EF146B"/>
    <w:rsid w:val="00EF33F7"/>
    <w:rsid w:val="00EF620B"/>
    <w:rsid w:val="00F000BD"/>
    <w:rsid w:val="00F233BC"/>
    <w:rsid w:val="00F25D98"/>
    <w:rsid w:val="00F300FB"/>
    <w:rsid w:val="00F42291"/>
    <w:rsid w:val="00F470DE"/>
    <w:rsid w:val="00F516B6"/>
    <w:rsid w:val="00F555F8"/>
    <w:rsid w:val="00F55B18"/>
    <w:rsid w:val="00F6425D"/>
    <w:rsid w:val="00F81D07"/>
    <w:rsid w:val="00F84A90"/>
    <w:rsid w:val="00F919EB"/>
    <w:rsid w:val="00F91F4C"/>
    <w:rsid w:val="00F949D6"/>
    <w:rsid w:val="00F9755B"/>
    <w:rsid w:val="00FA6BE2"/>
    <w:rsid w:val="00FB1752"/>
    <w:rsid w:val="00FB3691"/>
    <w:rsid w:val="00FB6386"/>
    <w:rsid w:val="00FC32EF"/>
    <w:rsid w:val="00FD4398"/>
    <w:rsid w:val="00FE35E5"/>
    <w:rsid w:val="00FE6358"/>
    <w:rsid w:val="00FE79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3735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afe">
    <w:name w:val="Normal (Web)"/>
    <w:basedOn w:val="a"/>
    <w:uiPriority w:val="99"/>
    <w:unhideWhenUsed/>
    <w:rsid w:val="00E80257"/>
    <w:pPr>
      <w:spacing w:before="100" w:beforeAutospacing="1" w:after="100" w:afterAutospacing="1"/>
    </w:pPr>
    <w:rPr>
      <w:rFonts w:eastAsia="Times New Roman"/>
      <w:sz w:val="24"/>
      <w:szCs w:val="24"/>
      <w:lang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2570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25704"/>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25704"/>
    <w:rPr>
      <w:rFonts w:ascii="Arial" w:hAnsi="Arial"/>
      <w:sz w:val="22"/>
      <w:lang w:val="en-GB" w:eastAsia="en-US"/>
    </w:rPr>
  </w:style>
  <w:style w:type="character" w:customStyle="1" w:styleId="60">
    <w:name w:val="标题 6 字符"/>
    <w:aliases w:val="T1 字符,Header 6 字符"/>
    <w:basedOn w:val="a0"/>
    <w:link w:val="6"/>
    <w:rsid w:val="00025704"/>
    <w:rPr>
      <w:rFonts w:ascii="Arial" w:hAnsi="Arial"/>
      <w:lang w:val="en-GB" w:eastAsia="en-US"/>
    </w:rPr>
  </w:style>
  <w:style w:type="character" w:customStyle="1" w:styleId="70">
    <w:name w:val="标题 7 字符"/>
    <w:basedOn w:val="a0"/>
    <w:link w:val="7"/>
    <w:rsid w:val="00025704"/>
    <w:rPr>
      <w:rFonts w:ascii="Arial" w:hAnsi="Arial"/>
      <w:lang w:val="en-GB" w:eastAsia="en-US"/>
    </w:rPr>
  </w:style>
  <w:style w:type="character" w:customStyle="1" w:styleId="80">
    <w:name w:val="标题 8 字符"/>
    <w:basedOn w:val="a0"/>
    <w:link w:val="8"/>
    <w:rsid w:val="00025704"/>
    <w:rPr>
      <w:rFonts w:ascii="Arial" w:hAnsi="Arial"/>
      <w:sz w:val="36"/>
      <w:lang w:val="en-GB" w:eastAsia="en-US"/>
    </w:rPr>
  </w:style>
  <w:style w:type="character" w:customStyle="1" w:styleId="90">
    <w:name w:val="标题 9 字符"/>
    <w:aliases w:val="Figure Heading 字符,FH 字符"/>
    <w:basedOn w:val="a0"/>
    <w:link w:val="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02570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25704"/>
    <w:rPr>
      <w:rFonts w:ascii="Arial" w:hAnsi="Arial"/>
      <w:b/>
      <w:noProof/>
      <w:sz w:val="18"/>
      <w:lang w:val="en-GB" w:eastAsia="en-US"/>
    </w:rPr>
  </w:style>
  <w:style w:type="character" w:customStyle="1" w:styleId="ae">
    <w:name w:val="页脚 字符"/>
    <w:basedOn w:val="a0"/>
    <w:link w:val="ad"/>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rsid w:val="00025704"/>
    <w:rPr>
      <w:rFonts w:ascii="Times New Roman" w:hAnsi="Times New Roman"/>
      <w:lang w:val="en-GB" w:eastAsia="en-US"/>
    </w:rPr>
  </w:style>
  <w:style w:type="paragraph" w:customStyle="1" w:styleId="TAJ">
    <w:name w:val="TAJ"/>
    <w:basedOn w:val="TH"/>
    <w:uiPriority w:val="99"/>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uiPriority w:val="99"/>
    <w:rsid w:val="00025704"/>
    <w:pPr>
      <w:overflowPunct w:val="0"/>
      <w:autoSpaceDE w:val="0"/>
      <w:autoSpaceDN w:val="0"/>
      <w:adjustRightInd w:val="0"/>
      <w:textAlignment w:val="baseline"/>
    </w:pPr>
    <w:rPr>
      <w:rFonts w:eastAsiaTheme="minorEastAsia"/>
      <w:i/>
      <w:color w:val="0000FF"/>
      <w:lang w:eastAsia="en-GB"/>
    </w:rPr>
  </w:style>
  <w:style w:type="character" w:customStyle="1" w:styleId="af9">
    <w:name w:val="文档结构图 字符"/>
    <w:basedOn w:val="a0"/>
    <w:link w:val="af8"/>
    <w:uiPriority w:val="99"/>
    <w:rsid w:val="0002570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25704"/>
    <w:rPr>
      <w:rFonts w:ascii="Times New Roman" w:hAnsi="Times New Roman"/>
      <w:sz w:val="16"/>
      <w:lang w:val="en-GB" w:eastAsia="en-US"/>
    </w:rPr>
  </w:style>
  <w:style w:type="character" w:customStyle="1" w:styleId="ab">
    <w:name w:val="列表 字符"/>
    <w:link w:val="aa"/>
    <w:rsid w:val="00025704"/>
    <w:rPr>
      <w:rFonts w:ascii="Times New Roman" w:hAnsi="Times New Roman"/>
      <w:lang w:val="en-GB" w:eastAsia="en-US"/>
    </w:rPr>
  </w:style>
  <w:style w:type="character" w:customStyle="1" w:styleId="ac">
    <w:name w:val="列表项目符号 字符"/>
    <w:link w:val="a9"/>
    <w:rsid w:val="00025704"/>
    <w:rPr>
      <w:rFonts w:ascii="Times New Roman" w:hAnsi="Times New Roman"/>
      <w:lang w:val="en-GB" w:eastAsia="en-US"/>
    </w:rPr>
  </w:style>
  <w:style w:type="character" w:customStyle="1" w:styleId="24">
    <w:name w:val="列表项目符号 2 字符"/>
    <w:link w:val="23"/>
    <w:rsid w:val="00025704"/>
    <w:rPr>
      <w:rFonts w:ascii="Times New Roman" w:hAnsi="Times New Roman"/>
      <w:lang w:val="en-GB" w:eastAsia="en-US"/>
    </w:rPr>
  </w:style>
  <w:style w:type="character" w:customStyle="1" w:styleId="33">
    <w:name w:val="列表项目符号 3 字符"/>
    <w:link w:val="32"/>
    <w:rsid w:val="00025704"/>
    <w:rPr>
      <w:rFonts w:ascii="Times New Roman" w:hAnsi="Times New Roman"/>
      <w:lang w:val="en-GB" w:eastAsia="en-US"/>
    </w:rPr>
  </w:style>
  <w:style w:type="character" w:customStyle="1" w:styleId="26">
    <w:name w:val="列表 2 字符"/>
    <w:link w:val="25"/>
    <w:rsid w:val="00025704"/>
    <w:rPr>
      <w:rFonts w:ascii="Times New Roman" w:hAnsi="Times New Roman"/>
      <w:lang w:val="en-GB" w:eastAsia="en-US"/>
    </w:rPr>
  </w:style>
  <w:style w:type="paragraph" w:styleId="aff">
    <w:name w:val="index heading"/>
    <w:basedOn w:val="a"/>
    <w:next w:val="a"/>
    <w:uiPriority w:val="99"/>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025704"/>
    <w:rPr>
      <w:rFonts w:ascii="Times New Roman" w:eastAsia="MS Mincho" w:hAnsi="Times New Roman"/>
      <w:b/>
      <w:lang w:val="en-GB" w:eastAsia="en-GB"/>
    </w:rPr>
  </w:style>
  <w:style w:type="paragraph" w:customStyle="1" w:styleId="tabletext">
    <w:name w:val="table text"/>
    <w:basedOn w:val="a"/>
    <w:next w:val="table"/>
    <w:uiPriority w:val="99"/>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25704"/>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rsid w:val="00025704"/>
    <w:rPr>
      <w:rFonts w:ascii="Courier New" w:eastAsia="MS Mincho" w:hAnsi="Courier New"/>
      <w:lang w:val="en-GB" w:eastAsia="en-GB"/>
    </w:rPr>
  </w:style>
  <w:style w:type="paragraph" w:customStyle="1" w:styleId="text">
    <w:name w:val="text"/>
    <w:basedOn w:val="a"/>
    <w:uiPriority w:val="99"/>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25704"/>
    <w:rPr>
      <w:rFonts w:ascii="Arial" w:eastAsia="MS Mincho" w:hAnsi="Arial"/>
      <w:lang w:val="en-GB" w:eastAsia="en-US"/>
    </w:rPr>
  </w:style>
  <w:style w:type="paragraph" w:customStyle="1" w:styleId="textintend1">
    <w:name w:val="text intend 1"/>
    <w:basedOn w:val="text"/>
    <w:uiPriority w:val="99"/>
    <w:rsid w:val="00025704"/>
    <w:pPr>
      <w:widowControl/>
      <w:tabs>
        <w:tab w:val="num" w:pos="992"/>
      </w:tabs>
      <w:spacing w:after="120"/>
      <w:ind w:left="992" w:hanging="425"/>
    </w:pPr>
    <w:rPr>
      <w:lang w:val="en-US"/>
    </w:rPr>
  </w:style>
  <w:style w:type="paragraph" w:customStyle="1" w:styleId="textintend2">
    <w:name w:val="text intend 2"/>
    <w:basedOn w:val="text"/>
    <w:uiPriority w:val="99"/>
    <w:rsid w:val="00025704"/>
    <w:pPr>
      <w:widowControl/>
      <w:tabs>
        <w:tab w:val="num" w:pos="1418"/>
      </w:tabs>
      <w:spacing w:after="120"/>
      <w:ind w:left="1418" w:hanging="426"/>
    </w:pPr>
    <w:rPr>
      <w:lang w:val="en-US"/>
    </w:rPr>
  </w:style>
  <w:style w:type="paragraph" w:customStyle="1" w:styleId="textintend3">
    <w:name w:val="text intend 3"/>
    <w:basedOn w:val="text"/>
    <w:uiPriority w:val="99"/>
    <w:rsid w:val="00025704"/>
    <w:pPr>
      <w:widowControl/>
      <w:tabs>
        <w:tab w:val="num" w:pos="1843"/>
      </w:tabs>
      <w:spacing w:after="120"/>
      <w:ind w:left="1843" w:hanging="425"/>
    </w:pPr>
    <w:rPr>
      <w:lang w:val="en-US"/>
    </w:rPr>
  </w:style>
  <w:style w:type="paragraph" w:customStyle="1" w:styleId="normalpuce">
    <w:name w:val="normal puce"/>
    <w:basedOn w:val="a"/>
    <w:uiPriority w:val="99"/>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025704"/>
    <w:rPr>
      <w:rFonts w:ascii="Times New Roman" w:eastAsia="MS Mincho" w:hAnsi="Times New Roman"/>
      <w:i/>
      <w:sz w:val="22"/>
      <w:lang w:val="en-GB" w:eastAsia="en-GB"/>
    </w:rPr>
  </w:style>
  <w:style w:type="character" w:styleId="aff6">
    <w:name w:val="page number"/>
    <w:basedOn w:val="a0"/>
    <w:rsid w:val="00025704"/>
  </w:style>
  <w:style w:type="character" w:customStyle="1" w:styleId="af2">
    <w:name w:val="批注文字 字符"/>
    <w:basedOn w:val="a0"/>
    <w:link w:val="af1"/>
    <w:uiPriority w:val="99"/>
    <w:rsid w:val="00025704"/>
    <w:rPr>
      <w:rFonts w:ascii="Times New Roman" w:hAnsi="Times New Roman"/>
      <w:lang w:val="en-GB" w:eastAsia="en-US"/>
    </w:rPr>
  </w:style>
  <w:style w:type="paragraph" w:styleId="27">
    <w:name w:val="Body Text 2"/>
    <w:basedOn w:val="a"/>
    <w:link w:val="28"/>
    <w:uiPriority w:val="99"/>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25704"/>
    <w:rPr>
      <w:rFonts w:ascii="Times New Roman" w:eastAsia="MS Mincho" w:hAnsi="Times New Roman"/>
      <w:sz w:val="24"/>
      <w:lang w:val="en-GB" w:eastAsia="en-GB"/>
    </w:rPr>
  </w:style>
  <w:style w:type="paragraph" w:customStyle="1" w:styleId="para">
    <w:name w:val="para"/>
    <w:basedOn w:val="a"/>
    <w:uiPriority w:val="99"/>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a"/>
    <w:uiPriority w:val="99"/>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2570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25704"/>
    <w:rPr>
      <w:rFonts w:ascii="Times New Roman" w:eastAsia="MS Mincho" w:hAnsi="Times New Roman"/>
      <w:lang w:val="en-GB" w:eastAsia="en-GB"/>
    </w:rPr>
  </w:style>
  <w:style w:type="paragraph" w:customStyle="1" w:styleId="List1">
    <w:name w:val="List1"/>
    <w:basedOn w:val="a"/>
    <w:uiPriority w:val="99"/>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2570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25704"/>
    <w:rPr>
      <w:rFonts w:ascii="Times New Roman" w:eastAsia="MS Mincho" w:hAnsi="Times New Roman"/>
      <w:b/>
      <w:i/>
      <w:lang w:val="en-GB" w:eastAsia="en-GB"/>
    </w:rPr>
  </w:style>
  <w:style w:type="table" w:styleId="aff7">
    <w:name w:val="Table Grid"/>
    <w:aliases w:val="SGS Table Basic 1"/>
    <w:basedOn w:val="a1"/>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25704"/>
    <w:rPr>
      <w:rFonts w:ascii="Tahoma" w:hAnsi="Tahoma" w:cs="Tahoma"/>
      <w:sz w:val="16"/>
      <w:szCs w:val="16"/>
      <w:lang w:val="en-GB" w:eastAsia="en-US"/>
    </w:rPr>
  </w:style>
  <w:style w:type="paragraph" w:customStyle="1" w:styleId="centered">
    <w:name w:val="centered"/>
    <w:basedOn w:val="a"/>
    <w:uiPriority w:val="99"/>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a"/>
    <w:uiPriority w:val="99"/>
    <w:rsid w:val="00025704"/>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25704"/>
    <w:rPr>
      <w:rFonts w:ascii="Times New Roman" w:hAnsi="Times New Roman"/>
      <w:b/>
      <w:bCs/>
      <w:lang w:val="en-GB" w:eastAsia="en-US"/>
    </w:rPr>
  </w:style>
  <w:style w:type="paragraph" w:customStyle="1" w:styleId="ZchnZchn">
    <w:name w:val="Zchn Zchn"/>
    <w:uiPriority w:val="99"/>
    <w:semiHidden/>
    <w:rsid w:val="00025704"/>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aff4"/>
    <w:uiPriority w:val="99"/>
    <w:rsid w:val="00025704"/>
    <w:pPr>
      <w:keepNext/>
      <w:keepLines/>
      <w:spacing w:before="0" w:after="180"/>
      <w:ind w:left="0"/>
      <w:jc w:val="center"/>
    </w:pPr>
    <w:rPr>
      <w:i w:val="0"/>
      <w:snapToGrid w:val="0"/>
      <w:kern w:val="2"/>
      <w:sz w:val="20"/>
    </w:rPr>
  </w:style>
  <w:style w:type="character" w:customStyle="1" w:styleId="msoins0">
    <w:name w:val="msoins"/>
    <w:basedOn w:val="a0"/>
    <w:rsid w:val="00025704"/>
  </w:style>
  <w:style w:type="paragraph" w:customStyle="1" w:styleId="B1">
    <w:name w:val="B1+"/>
    <w:basedOn w:val="B10"/>
    <w:uiPriority w:val="99"/>
    <w:rsid w:val="00025704"/>
    <w:pPr>
      <w:numPr>
        <w:numId w:val="4"/>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宋体"/>
      <w:i/>
      <w:color w:val="0000FF"/>
      <w:lang w:val="en-GB" w:eastAsia="en-US"/>
    </w:rPr>
  </w:style>
  <w:style w:type="paragraph" w:customStyle="1" w:styleId="Bulletedo1">
    <w:name w:val="Bulleted o 1"/>
    <w:basedOn w:val="a"/>
    <w:uiPriority w:val="99"/>
    <w:rsid w:val="00025704"/>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
    <w:name w:val="TOC Heading"/>
    <w:basedOn w:val="1"/>
    <w:next w:val="a"/>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aff8">
    <w:name w:val="Revision"/>
    <w:hidden/>
    <w:uiPriority w:val="99"/>
    <w:semiHidden/>
    <w:rsid w:val="00025704"/>
    <w:rPr>
      <w:rFonts w:ascii="Times New Roman" w:hAnsi="Times New Roman"/>
      <w:lang w:val="en-GB" w:eastAsia="en-US"/>
    </w:rPr>
  </w:style>
  <w:style w:type="character" w:styleId="aff9">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a"/>
    <w:uiPriority w:val="99"/>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afa"/>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a"/>
    <w:uiPriority w:val="99"/>
    <w:rsid w:val="00025704"/>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25704"/>
  </w:style>
  <w:style w:type="character" w:styleId="affa">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宋体"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2">
    <w:name w:val="リストなし1"/>
    <w:next w:val="a2"/>
    <w:uiPriority w:val="99"/>
    <w:semiHidden/>
    <w:unhideWhenUsed/>
    <w:rsid w:val="00025704"/>
  </w:style>
  <w:style w:type="paragraph" w:customStyle="1" w:styleId="CharCharCharCharChar">
    <w:name w:val="Char Char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uiPriority w:val="99"/>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b">
    <w:name w:val="(文字) (文字)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7">
    <w:name w:val="(文字) (文字)3"/>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3">
    <w:name w:val="(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2570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704"/>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25704"/>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4">
    <w:name w:val="修订1"/>
    <w:hidden/>
    <w:uiPriority w:val="99"/>
    <w:semiHidden/>
    <w:rsid w:val="00025704"/>
    <w:rPr>
      <w:rFonts w:ascii="Times New Roman" w:eastAsia="Batang" w:hAnsi="Times New Roman"/>
      <w:lang w:val="en-GB" w:eastAsia="en-US"/>
    </w:rPr>
  </w:style>
  <w:style w:type="paragraph" w:styleId="affd">
    <w:name w:val="endnote text"/>
    <w:basedOn w:val="a"/>
    <w:link w:val="affe"/>
    <w:uiPriority w:val="99"/>
    <w:rsid w:val="00025704"/>
    <w:pPr>
      <w:overflowPunct w:val="0"/>
      <w:autoSpaceDE w:val="0"/>
      <w:autoSpaceDN w:val="0"/>
      <w:adjustRightInd w:val="0"/>
      <w:snapToGrid w:val="0"/>
      <w:textAlignment w:val="baseline"/>
    </w:pPr>
    <w:rPr>
      <w:rFonts w:eastAsiaTheme="minorEastAsia"/>
      <w:lang w:eastAsia="en-GB"/>
    </w:rPr>
  </w:style>
  <w:style w:type="character" w:customStyle="1" w:styleId="affe">
    <w:name w:val="尾注文本 字符"/>
    <w:basedOn w:val="a0"/>
    <w:link w:val="affd"/>
    <w:uiPriority w:val="99"/>
    <w:rsid w:val="00025704"/>
    <w:rPr>
      <w:rFonts w:ascii="Times New Roman" w:eastAsiaTheme="minorEastAsia" w:hAnsi="Times New Roman"/>
      <w:lang w:val="en-GB" w:eastAsia="en-GB"/>
    </w:rPr>
  </w:style>
  <w:style w:type="character" w:styleId="afff">
    <w:name w:val="endnote reference"/>
    <w:rsid w:val="00025704"/>
    <w:rPr>
      <w:vertAlign w:val="superscript"/>
    </w:rPr>
  </w:style>
  <w:style w:type="character" w:customStyle="1" w:styleId="btChar3">
    <w:name w:val="bt Char3"/>
    <w:rsid w:val="00025704"/>
    <w:rPr>
      <w:lang w:val="en-GB" w:eastAsia="ja-JP" w:bidi="ar-SA"/>
    </w:rPr>
  </w:style>
  <w:style w:type="paragraph" w:styleId="afff0">
    <w:name w:val="Title"/>
    <w:basedOn w:val="a"/>
    <w:next w:val="a"/>
    <w:link w:val="afff1"/>
    <w:uiPriority w:val="99"/>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25704"/>
    <w:rPr>
      <w:rFonts w:ascii="Courier New" w:eastAsia="Malgun Gothic" w:hAnsi="Courier New"/>
      <w:lang w:val="nb-NO" w:eastAsia="en-GB"/>
    </w:rPr>
  </w:style>
  <w:style w:type="paragraph" w:customStyle="1" w:styleId="FL">
    <w:name w:val="FL"/>
    <w:basedOn w:val="a"/>
    <w:uiPriority w:val="99"/>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afff2">
    <w:name w:val="Date"/>
    <w:basedOn w:val="a"/>
    <w:next w:val="a"/>
    <w:link w:val="afff3"/>
    <w:uiPriority w:val="99"/>
    <w:rsid w:val="0002570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25704"/>
    <w:rPr>
      <w:rFonts w:ascii="Times New Roman" w:eastAsia="Malgun Gothic" w:hAnsi="Times New Roman"/>
      <w:lang w:val="en-GB" w:eastAsia="en-GB"/>
    </w:rPr>
  </w:style>
  <w:style w:type="paragraph" w:customStyle="1" w:styleId="AutoCorrect">
    <w:name w:val="AutoCorrect"/>
    <w:uiPriority w:val="99"/>
    <w:rsid w:val="00025704"/>
    <w:rPr>
      <w:rFonts w:ascii="Times New Roman" w:eastAsia="Malgun Gothic" w:hAnsi="Times New Roman"/>
      <w:sz w:val="24"/>
      <w:szCs w:val="24"/>
      <w:lang w:val="en-GB" w:eastAsia="ko-KR"/>
    </w:rPr>
  </w:style>
  <w:style w:type="paragraph" w:customStyle="1" w:styleId="-PAGE-">
    <w:name w:val="- PAGE -"/>
    <w:uiPriority w:val="99"/>
    <w:rsid w:val="00025704"/>
    <w:rPr>
      <w:rFonts w:ascii="Times New Roman" w:eastAsia="Malgun Gothic" w:hAnsi="Times New Roman"/>
      <w:sz w:val="24"/>
      <w:szCs w:val="24"/>
      <w:lang w:val="en-GB" w:eastAsia="ko-KR"/>
    </w:rPr>
  </w:style>
  <w:style w:type="paragraph" w:customStyle="1" w:styleId="PageXofY">
    <w:name w:val="Page X of Y"/>
    <w:uiPriority w:val="99"/>
    <w:rsid w:val="00025704"/>
    <w:rPr>
      <w:rFonts w:ascii="Times New Roman" w:eastAsia="Malgun Gothic" w:hAnsi="Times New Roman"/>
      <w:sz w:val="24"/>
      <w:szCs w:val="24"/>
      <w:lang w:val="en-GB" w:eastAsia="ko-KR"/>
    </w:rPr>
  </w:style>
  <w:style w:type="paragraph" w:customStyle="1" w:styleId="Createdby">
    <w:name w:val="Created by"/>
    <w:uiPriority w:val="99"/>
    <w:rsid w:val="00025704"/>
    <w:rPr>
      <w:rFonts w:ascii="Times New Roman" w:eastAsia="Malgun Gothic" w:hAnsi="Times New Roman"/>
      <w:sz w:val="24"/>
      <w:szCs w:val="24"/>
      <w:lang w:val="en-GB" w:eastAsia="ko-KR"/>
    </w:rPr>
  </w:style>
  <w:style w:type="paragraph" w:customStyle="1" w:styleId="Createdon">
    <w:name w:val="Created on"/>
    <w:uiPriority w:val="99"/>
    <w:rsid w:val="00025704"/>
    <w:rPr>
      <w:rFonts w:ascii="Times New Roman" w:eastAsia="Malgun Gothic" w:hAnsi="Times New Roman"/>
      <w:sz w:val="24"/>
      <w:szCs w:val="24"/>
      <w:lang w:val="en-GB" w:eastAsia="ko-KR"/>
    </w:rPr>
  </w:style>
  <w:style w:type="paragraph" w:customStyle="1" w:styleId="Lastprinted">
    <w:name w:val="Last printed"/>
    <w:uiPriority w:val="99"/>
    <w:rsid w:val="00025704"/>
    <w:rPr>
      <w:rFonts w:ascii="Times New Roman" w:eastAsia="Malgun Gothic" w:hAnsi="Times New Roman"/>
      <w:sz w:val="24"/>
      <w:szCs w:val="24"/>
      <w:lang w:val="en-GB" w:eastAsia="ko-KR"/>
    </w:rPr>
  </w:style>
  <w:style w:type="paragraph" w:customStyle="1" w:styleId="Lastsavedby">
    <w:name w:val="Last saved by"/>
    <w:uiPriority w:val="99"/>
    <w:rsid w:val="00025704"/>
    <w:rPr>
      <w:rFonts w:ascii="Times New Roman" w:eastAsia="Malgun Gothic" w:hAnsi="Times New Roman"/>
      <w:sz w:val="24"/>
      <w:szCs w:val="24"/>
      <w:lang w:val="en-GB" w:eastAsia="ko-KR"/>
    </w:rPr>
  </w:style>
  <w:style w:type="paragraph" w:customStyle="1" w:styleId="Filename">
    <w:name w:val="Filename"/>
    <w:uiPriority w:val="99"/>
    <w:rsid w:val="00025704"/>
    <w:rPr>
      <w:rFonts w:ascii="Times New Roman" w:eastAsia="Malgun Gothic" w:hAnsi="Times New Roman"/>
      <w:sz w:val="24"/>
      <w:szCs w:val="24"/>
      <w:lang w:val="en-GB" w:eastAsia="ko-KR"/>
    </w:rPr>
  </w:style>
  <w:style w:type="paragraph" w:customStyle="1" w:styleId="Filenameandpath">
    <w:name w:val="Filename and path"/>
    <w:uiPriority w:val="99"/>
    <w:rsid w:val="00025704"/>
    <w:rPr>
      <w:rFonts w:ascii="Times New Roman" w:eastAsia="Malgun Gothic" w:hAnsi="Times New Roman"/>
      <w:sz w:val="24"/>
      <w:szCs w:val="24"/>
      <w:lang w:val="en-GB" w:eastAsia="ko-KR"/>
    </w:rPr>
  </w:style>
  <w:style w:type="paragraph" w:customStyle="1" w:styleId="AuthorPageDate">
    <w:name w:val="Author  Page #  Date"/>
    <w:uiPriority w:val="99"/>
    <w:rsid w:val="00025704"/>
    <w:rPr>
      <w:rFonts w:ascii="Times New Roman" w:eastAsia="Malgun Gothic" w:hAnsi="Times New Roman"/>
      <w:sz w:val="24"/>
      <w:szCs w:val="24"/>
      <w:lang w:val="en-GB" w:eastAsia="ko-KR"/>
    </w:rPr>
  </w:style>
  <w:style w:type="paragraph" w:customStyle="1" w:styleId="ConfidentialPageDate">
    <w:name w:val="Confidential  Page #  Date"/>
    <w:uiPriority w:val="99"/>
    <w:rsid w:val="00025704"/>
    <w:rPr>
      <w:rFonts w:ascii="Times New Roman" w:eastAsia="Malgun Gothic" w:hAnsi="Times New Roman"/>
      <w:sz w:val="24"/>
      <w:szCs w:val="24"/>
      <w:lang w:val="en-GB" w:eastAsia="ko-KR"/>
    </w:rPr>
  </w:style>
  <w:style w:type="paragraph" w:customStyle="1" w:styleId="INDENT1">
    <w:name w:val="INDENT1"/>
    <w:basedOn w:val="a"/>
    <w:uiPriority w:val="99"/>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a1"/>
    <w:next w:val="aff7"/>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a"/>
    <w:uiPriority w:val="99"/>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5">
    <w:name w:val="吹き出し1"/>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25704"/>
    <w:pPr>
      <w:tabs>
        <w:tab w:val="left" w:pos="360"/>
      </w:tabs>
      <w:ind w:left="360" w:hanging="360"/>
    </w:pPr>
    <w:rPr>
      <w:sz w:val="24"/>
      <w:szCs w:val="24"/>
    </w:rPr>
  </w:style>
  <w:style w:type="paragraph" w:customStyle="1" w:styleId="Para1">
    <w:name w:val="Para1"/>
    <w:basedOn w:val="a"/>
    <w:uiPriority w:val="99"/>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25704"/>
    <w:pPr>
      <w:keepNext/>
      <w:keepLines/>
      <w:spacing w:after="60"/>
      <w:ind w:left="210"/>
      <w:jc w:val="center"/>
    </w:pPr>
    <w:rPr>
      <w:b/>
      <w:sz w:val="20"/>
    </w:rPr>
  </w:style>
  <w:style w:type="paragraph" w:customStyle="1" w:styleId="17">
    <w:name w:val="図表目次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25704"/>
    <w:pPr>
      <w:spacing w:before="120"/>
      <w:outlineLvl w:val="2"/>
    </w:pPr>
    <w:rPr>
      <w:sz w:val="28"/>
    </w:rPr>
  </w:style>
  <w:style w:type="paragraph" w:customStyle="1" w:styleId="Heading2Head2A2">
    <w:name w:val="Heading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a"/>
    <w:next w:val="a"/>
    <w:uiPriority w:val="99"/>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8">
    <w:name w:val="无列表1"/>
    <w:next w:val="a2"/>
    <w:uiPriority w:val="99"/>
    <w:semiHidden/>
    <w:rsid w:val="00025704"/>
  </w:style>
  <w:style w:type="paragraph" w:customStyle="1" w:styleId="1030302">
    <w:name w:val="样式 样式 标题 1 + 两端对齐 段前: 0.3 行 段后: 0.3 行 行距: 单倍行距 + 段前: 0.2 行 段后: ..."/>
    <w:basedOn w:val="a"/>
    <w:autoRedefine/>
    <w:uiPriority w:val="99"/>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9">
    <w:name w:val="网格型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uiPriority w:val="99"/>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
    <w:name w:val="HTML Acronym"/>
    <w:uiPriority w:val="99"/>
    <w:unhideWhenUsed/>
    <w:rsid w:val="00025704"/>
  </w:style>
  <w:style w:type="numbering" w:customStyle="1" w:styleId="NoList2">
    <w:name w:val="No List2"/>
    <w:next w:val="a2"/>
    <w:semiHidden/>
    <w:rsid w:val="00025704"/>
  </w:style>
  <w:style w:type="numbering" w:customStyle="1" w:styleId="NoList3">
    <w:name w:val="No List3"/>
    <w:next w:val="a2"/>
    <w:uiPriority w:val="99"/>
    <w:semiHidden/>
    <w:rsid w:val="00025704"/>
  </w:style>
  <w:style w:type="table" w:customStyle="1" w:styleId="TableGrid4">
    <w:name w:val="Table Grid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704"/>
  </w:style>
  <w:style w:type="paragraph" w:customStyle="1" w:styleId="3GPPNormalText">
    <w:name w:val="3GPP Normal Text"/>
    <w:basedOn w:val="afa"/>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9">
    <w:name w:val="無清單1"/>
    <w:next w:val="a2"/>
    <w:uiPriority w:val="99"/>
    <w:semiHidden/>
    <w:unhideWhenUsed/>
    <w:rsid w:val="00025704"/>
  </w:style>
  <w:style w:type="numbering" w:customStyle="1" w:styleId="110">
    <w:name w:val="無清單11"/>
    <w:next w:val="a2"/>
    <w:uiPriority w:val="99"/>
    <w:semiHidden/>
    <w:unhideWhenUsed/>
    <w:rsid w:val="00025704"/>
  </w:style>
  <w:style w:type="table" w:customStyle="1" w:styleId="1a">
    <w:name w:val="表格格線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a"/>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rsid w:val="00025704"/>
    <w:rPr>
      <w:rFonts w:ascii="Arial" w:eastAsiaTheme="minorEastAsia" w:hAnsi="Arial"/>
      <w:snapToGrid w:val="0"/>
      <w:sz w:val="22"/>
      <w:szCs w:val="22"/>
      <w:lang w:val="en-GB" w:eastAsia="en-GB"/>
    </w:rPr>
  </w:style>
  <w:style w:type="paragraph" w:styleId="afff4">
    <w:name w:val="Subtitle"/>
    <w:basedOn w:val="a"/>
    <w:next w:val="a"/>
    <w:link w:val="afff5"/>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afff5">
    <w:name w:val="副标题 字符"/>
    <w:basedOn w:val="a0"/>
    <w:link w:val="afff4"/>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25704"/>
  </w:style>
  <w:style w:type="table" w:customStyle="1" w:styleId="TableGrid5">
    <w:name w:val="Table Grid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704"/>
  </w:style>
  <w:style w:type="numbering" w:customStyle="1" w:styleId="111">
    <w:name w:val="リストなし11"/>
    <w:next w:val="a2"/>
    <w:uiPriority w:val="99"/>
    <w:semiHidden/>
    <w:unhideWhenUsed/>
    <w:rsid w:val="00025704"/>
  </w:style>
  <w:style w:type="table" w:customStyle="1" w:styleId="TableGrid11">
    <w:name w:val="Table Grid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25704"/>
  </w:style>
  <w:style w:type="table" w:customStyle="1" w:styleId="310">
    <w:name w:val="网格型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704"/>
  </w:style>
  <w:style w:type="numbering" w:customStyle="1" w:styleId="NoList31">
    <w:name w:val="No List31"/>
    <w:next w:val="a2"/>
    <w:uiPriority w:val="99"/>
    <w:semiHidden/>
    <w:rsid w:val="00025704"/>
  </w:style>
  <w:style w:type="table" w:customStyle="1" w:styleId="TableGrid41">
    <w:name w:val="Table Grid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5704"/>
  </w:style>
  <w:style w:type="numbering" w:customStyle="1" w:styleId="120">
    <w:name w:val="無清單12"/>
    <w:next w:val="a2"/>
    <w:uiPriority w:val="99"/>
    <w:semiHidden/>
    <w:unhideWhenUsed/>
    <w:rsid w:val="00025704"/>
  </w:style>
  <w:style w:type="numbering" w:customStyle="1" w:styleId="1110">
    <w:name w:val="無清單111"/>
    <w:next w:val="a2"/>
    <w:uiPriority w:val="99"/>
    <w:semiHidden/>
    <w:unhideWhenUsed/>
    <w:rsid w:val="00025704"/>
  </w:style>
  <w:style w:type="table" w:customStyle="1" w:styleId="113">
    <w:name w:val="表格格線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025704"/>
    <w:rPr>
      <w:rFonts w:ascii="Times New Roman" w:eastAsia="Batang" w:hAnsi="Times New Roman"/>
      <w:lang w:val="en-GB" w:eastAsia="en-US"/>
    </w:rPr>
  </w:style>
  <w:style w:type="numbering" w:customStyle="1" w:styleId="2f">
    <w:name w:val="无列表2"/>
    <w:next w:val="a2"/>
    <w:uiPriority w:val="99"/>
    <w:semiHidden/>
    <w:unhideWhenUsed/>
    <w:rsid w:val="00025704"/>
  </w:style>
  <w:style w:type="numbering" w:customStyle="1" w:styleId="NoList121">
    <w:name w:val="No List121"/>
    <w:next w:val="a2"/>
    <w:uiPriority w:val="99"/>
    <w:semiHidden/>
    <w:unhideWhenUsed/>
    <w:rsid w:val="00025704"/>
  </w:style>
  <w:style w:type="numbering" w:customStyle="1" w:styleId="1111">
    <w:name w:val="リストなし111"/>
    <w:next w:val="a2"/>
    <w:uiPriority w:val="99"/>
    <w:semiHidden/>
    <w:unhideWhenUsed/>
    <w:rsid w:val="00025704"/>
  </w:style>
  <w:style w:type="numbering" w:customStyle="1" w:styleId="1112">
    <w:name w:val="无列表111"/>
    <w:next w:val="a2"/>
    <w:semiHidden/>
    <w:rsid w:val="00025704"/>
  </w:style>
  <w:style w:type="numbering" w:customStyle="1" w:styleId="NoList211">
    <w:name w:val="No List211"/>
    <w:next w:val="a2"/>
    <w:semiHidden/>
    <w:rsid w:val="00025704"/>
  </w:style>
  <w:style w:type="numbering" w:customStyle="1" w:styleId="NoList311">
    <w:name w:val="No List311"/>
    <w:next w:val="a2"/>
    <w:uiPriority w:val="99"/>
    <w:semiHidden/>
    <w:rsid w:val="00025704"/>
  </w:style>
  <w:style w:type="numbering" w:customStyle="1" w:styleId="NoList1111">
    <w:name w:val="No List1111"/>
    <w:next w:val="a2"/>
    <w:uiPriority w:val="99"/>
    <w:semiHidden/>
    <w:unhideWhenUsed/>
    <w:rsid w:val="00025704"/>
  </w:style>
  <w:style w:type="numbering" w:customStyle="1" w:styleId="121">
    <w:name w:val="無清單121"/>
    <w:next w:val="a2"/>
    <w:uiPriority w:val="99"/>
    <w:semiHidden/>
    <w:unhideWhenUsed/>
    <w:rsid w:val="00025704"/>
  </w:style>
  <w:style w:type="numbering" w:customStyle="1" w:styleId="11110">
    <w:name w:val="無清單1111"/>
    <w:next w:val="a2"/>
    <w:uiPriority w:val="99"/>
    <w:semiHidden/>
    <w:unhideWhenUsed/>
    <w:rsid w:val="00025704"/>
  </w:style>
  <w:style w:type="numbering" w:customStyle="1" w:styleId="NoList5">
    <w:name w:val="No List5"/>
    <w:next w:val="a2"/>
    <w:uiPriority w:val="99"/>
    <w:semiHidden/>
    <w:unhideWhenUsed/>
    <w:rsid w:val="00025704"/>
  </w:style>
  <w:style w:type="table" w:customStyle="1" w:styleId="TableGrid6">
    <w:name w:val="Table Grid6"/>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704"/>
  </w:style>
  <w:style w:type="numbering" w:customStyle="1" w:styleId="122">
    <w:name w:val="リストなし12"/>
    <w:next w:val="a2"/>
    <w:uiPriority w:val="99"/>
    <w:semiHidden/>
    <w:unhideWhenUsed/>
    <w:rsid w:val="00025704"/>
  </w:style>
  <w:style w:type="table" w:customStyle="1" w:styleId="TableGrid12">
    <w:name w:val="Table Grid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25704"/>
  </w:style>
  <w:style w:type="table" w:customStyle="1" w:styleId="320">
    <w:name w:val="网格型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704"/>
  </w:style>
  <w:style w:type="numbering" w:customStyle="1" w:styleId="NoList32">
    <w:name w:val="No List32"/>
    <w:next w:val="a2"/>
    <w:uiPriority w:val="99"/>
    <w:semiHidden/>
    <w:rsid w:val="00025704"/>
  </w:style>
  <w:style w:type="table" w:customStyle="1" w:styleId="TableGrid42">
    <w:name w:val="Table Grid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704"/>
  </w:style>
  <w:style w:type="numbering" w:customStyle="1" w:styleId="130">
    <w:name w:val="無清單13"/>
    <w:next w:val="a2"/>
    <w:uiPriority w:val="99"/>
    <w:semiHidden/>
    <w:unhideWhenUsed/>
    <w:rsid w:val="00025704"/>
  </w:style>
  <w:style w:type="numbering" w:customStyle="1" w:styleId="1120">
    <w:name w:val="無清單112"/>
    <w:next w:val="a2"/>
    <w:uiPriority w:val="99"/>
    <w:semiHidden/>
    <w:unhideWhenUsed/>
    <w:rsid w:val="00025704"/>
  </w:style>
  <w:style w:type="table" w:customStyle="1" w:styleId="124">
    <w:name w:val="表格格線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25704"/>
  </w:style>
  <w:style w:type="numbering" w:customStyle="1" w:styleId="NoList122">
    <w:name w:val="No List122"/>
    <w:next w:val="a2"/>
    <w:uiPriority w:val="99"/>
    <w:semiHidden/>
    <w:unhideWhenUsed/>
    <w:rsid w:val="00025704"/>
  </w:style>
  <w:style w:type="numbering" w:customStyle="1" w:styleId="1121">
    <w:name w:val="リストなし112"/>
    <w:next w:val="a2"/>
    <w:uiPriority w:val="99"/>
    <w:semiHidden/>
    <w:unhideWhenUsed/>
    <w:rsid w:val="00025704"/>
  </w:style>
  <w:style w:type="numbering" w:customStyle="1" w:styleId="1122">
    <w:name w:val="无列表112"/>
    <w:next w:val="a2"/>
    <w:semiHidden/>
    <w:rsid w:val="00025704"/>
  </w:style>
  <w:style w:type="numbering" w:customStyle="1" w:styleId="NoList212">
    <w:name w:val="No List212"/>
    <w:next w:val="a2"/>
    <w:semiHidden/>
    <w:rsid w:val="00025704"/>
  </w:style>
  <w:style w:type="numbering" w:customStyle="1" w:styleId="NoList312">
    <w:name w:val="No List312"/>
    <w:next w:val="a2"/>
    <w:uiPriority w:val="99"/>
    <w:semiHidden/>
    <w:rsid w:val="00025704"/>
  </w:style>
  <w:style w:type="numbering" w:customStyle="1" w:styleId="NoList1112">
    <w:name w:val="No List1112"/>
    <w:next w:val="a2"/>
    <w:uiPriority w:val="99"/>
    <w:semiHidden/>
    <w:unhideWhenUsed/>
    <w:rsid w:val="00025704"/>
  </w:style>
  <w:style w:type="numbering" w:customStyle="1" w:styleId="1220">
    <w:name w:val="無清單122"/>
    <w:next w:val="a2"/>
    <w:uiPriority w:val="99"/>
    <w:semiHidden/>
    <w:unhideWhenUsed/>
    <w:rsid w:val="00025704"/>
  </w:style>
  <w:style w:type="numbering" w:customStyle="1" w:styleId="11120">
    <w:name w:val="無清單1112"/>
    <w:next w:val="a2"/>
    <w:uiPriority w:val="99"/>
    <w:semiHidden/>
    <w:unhideWhenUsed/>
    <w:rsid w:val="00025704"/>
  </w:style>
  <w:style w:type="paragraph" w:customStyle="1" w:styleId="Subtitle1">
    <w:name w:val="Subtitle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a2"/>
    <w:uiPriority w:val="99"/>
    <w:semiHidden/>
    <w:unhideWhenUsed/>
    <w:rsid w:val="00025704"/>
  </w:style>
  <w:style w:type="table" w:customStyle="1" w:styleId="TableGrid7">
    <w:name w:val="Table Grid7"/>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25704"/>
  </w:style>
  <w:style w:type="numbering" w:customStyle="1" w:styleId="131">
    <w:name w:val="リストなし13"/>
    <w:next w:val="a2"/>
    <w:uiPriority w:val="99"/>
    <w:semiHidden/>
    <w:unhideWhenUsed/>
    <w:rsid w:val="00025704"/>
  </w:style>
  <w:style w:type="table" w:customStyle="1" w:styleId="TableGrid13">
    <w:name w:val="Table Grid1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25704"/>
  </w:style>
  <w:style w:type="table" w:customStyle="1" w:styleId="330">
    <w:name w:val="网格型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25704"/>
  </w:style>
  <w:style w:type="numbering" w:customStyle="1" w:styleId="NoList33">
    <w:name w:val="No List33"/>
    <w:next w:val="a2"/>
    <w:uiPriority w:val="99"/>
    <w:semiHidden/>
    <w:rsid w:val="00025704"/>
  </w:style>
  <w:style w:type="table" w:customStyle="1" w:styleId="TableGrid43">
    <w:name w:val="Table Grid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25704"/>
  </w:style>
  <w:style w:type="numbering" w:customStyle="1" w:styleId="140">
    <w:name w:val="無清單14"/>
    <w:next w:val="a2"/>
    <w:uiPriority w:val="99"/>
    <w:semiHidden/>
    <w:unhideWhenUsed/>
    <w:rsid w:val="00025704"/>
  </w:style>
  <w:style w:type="numbering" w:customStyle="1" w:styleId="1130">
    <w:name w:val="無清單113"/>
    <w:next w:val="a2"/>
    <w:uiPriority w:val="99"/>
    <w:semiHidden/>
    <w:unhideWhenUsed/>
    <w:rsid w:val="00025704"/>
  </w:style>
  <w:style w:type="table" w:customStyle="1" w:styleId="133">
    <w:name w:val="表格格線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25704"/>
  </w:style>
  <w:style w:type="numbering" w:customStyle="1" w:styleId="NoList123">
    <w:name w:val="No List123"/>
    <w:next w:val="a2"/>
    <w:uiPriority w:val="99"/>
    <w:semiHidden/>
    <w:unhideWhenUsed/>
    <w:rsid w:val="00025704"/>
  </w:style>
  <w:style w:type="numbering" w:customStyle="1" w:styleId="1131">
    <w:name w:val="リストなし113"/>
    <w:next w:val="a2"/>
    <w:uiPriority w:val="99"/>
    <w:semiHidden/>
    <w:unhideWhenUsed/>
    <w:rsid w:val="00025704"/>
  </w:style>
  <w:style w:type="numbering" w:customStyle="1" w:styleId="1132">
    <w:name w:val="无列表113"/>
    <w:next w:val="a2"/>
    <w:semiHidden/>
    <w:rsid w:val="00025704"/>
  </w:style>
  <w:style w:type="numbering" w:customStyle="1" w:styleId="NoList213">
    <w:name w:val="No List213"/>
    <w:next w:val="a2"/>
    <w:semiHidden/>
    <w:rsid w:val="00025704"/>
  </w:style>
  <w:style w:type="numbering" w:customStyle="1" w:styleId="NoList313">
    <w:name w:val="No List313"/>
    <w:next w:val="a2"/>
    <w:uiPriority w:val="99"/>
    <w:semiHidden/>
    <w:rsid w:val="00025704"/>
  </w:style>
  <w:style w:type="numbering" w:customStyle="1" w:styleId="NoList1113">
    <w:name w:val="No List1113"/>
    <w:next w:val="a2"/>
    <w:uiPriority w:val="99"/>
    <w:semiHidden/>
    <w:unhideWhenUsed/>
    <w:rsid w:val="00025704"/>
  </w:style>
  <w:style w:type="numbering" w:customStyle="1" w:styleId="1230">
    <w:name w:val="無清單123"/>
    <w:next w:val="a2"/>
    <w:uiPriority w:val="99"/>
    <w:semiHidden/>
    <w:unhideWhenUsed/>
    <w:rsid w:val="00025704"/>
  </w:style>
  <w:style w:type="numbering" w:customStyle="1" w:styleId="1113">
    <w:name w:val="無清單1113"/>
    <w:next w:val="a2"/>
    <w:uiPriority w:val="99"/>
    <w:semiHidden/>
    <w:unhideWhenUsed/>
    <w:rsid w:val="00025704"/>
  </w:style>
  <w:style w:type="numbering" w:customStyle="1" w:styleId="NoList41">
    <w:name w:val="No List41"/>
    <w:next w:val="a2"/>
    <w:uiPriority w:val="99"/>
    <w:semiHidden/>
    <w:unhideWhenUsed/>
    <w:rsid w:val="00025704"/>
  </w:style>
  <w:style w:type="table" w:customStyle="1" w:styleId="TableGrid51">
    <w:name w:val="Table Grid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25704"/>
  </w:style>
  <w:style w:type="numbering" w:customStyle="1" w:styleId="11111">
    <w:name w:val="リストなし1111"/>
    <w:next w:val="a2"/>
    <w:uiPriority w:val="99"/>
    <w:semiHidden/>
    <w:unhideWhenUsed/>
    <w:rsid w:val="00025704"/>
  </w:style>
  <w:style w:type="numbering" w:customStyle="1" w:styleId="11112">
    <w:name w:val="无列表1111"/>
    <w:next w:val="a2"/>
    <w:semiHidden/>
    <w:rsid w:val="00025704"/>
  </w:style>
  <w:style w:type="numbering" w:customStyle="1" w:styleId="NoList2111">
    <w:name w:val="No List2111"/>
    <w:next w:val="a2"/>
    <w:semiHidden/>
    <w:rsid w:val="00025704"/>
  </w:style>
  <w:style w:type="numbering" w:customStyle="1" w:styleId="NoList3111">
    <w:name w:val="No List3111"/>
    <w:next w:val="a2"/>
    <w:uiPriority w:val="99"/>
    <w:semiHidden/>
    <w:rsid w:val="00025704"/>
  </w:style>
  <w:style w:type="numbering" w:customStyle="1" w:styleId="NoList11111">
    <w:name w:val="No List11111"/>
    <w:next w:val="a2"/>
    <w:uiPriority w:val="99"/>
    <w:semiHidden/>
    <w:unhideWhenUsed/>
    <w:rsid w:val="00025704"/>
  </w:style>
  <w:style w:type="numbering" w:customStyle="1" w:styleId="1211">
    <w:name w:val="無清單1211"/>
    <w:next w:val="a2"/>
    <w:uiPriority w:val="99"/>
    <w:semiHidden/>
    <w:unhideWhenUsed/>
    <w:rsid w:val="00025704"/>
  </w:style>
  <w:style w:type="numbering" w:customStyle="1" w:styleId="111110">
    <w:name w:val="無清單11111"/>
    <w:next w:val="a2"/>
    <w:uiPriority w:val="99"/>
    <w:semiHidden/>
    <w:unhideWhenUsed/>
    <w:rsid w:val="00025704"/>
  </w:style>
  <w:style w:type="numbering" w:customStyle="1" w:styleId="NoList51">
    <w:name w:val="No List51"/>
    <w:next w:val="a2"/>
    <w:uiPriority w:val="99"/>
    <w:semiHidden/>
    <w:unhideWhenUsed/>
    <w:rsid w:val="00025704"/>
  </w:style>
  <w:style w:type="table" w:customStyle="1" w:styleId="TableGrid61">
    <w:name w:val="Table Grid6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704"/>
  </w:style>
  <w:style w:type="numbering" w:customStyle="1" w:styleId="1210">
    <w:name w:val="リストなし121"/>
    <w:next w:val="a2"/>
    <w:uiPriority w:val="99"/>
    <w:semiHidden/>
    <w:unhideWhenUsed/>
    <w:rsid w:val="00025704"/>
  </w:style>
  <w:style w:type="table" w:customStyle="1" w:styleId="TableGrid121">
    <w:name w:val="Table Grid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25704"/>
  </w:style>
  <w:style w:type="table" w:customStyle="1" w:styleId="321">
    <w:name w:val="网格型3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25704"/>
  </w:style>
  <w:style w:type="numbering" w:customStyle="1" w:styleId="NoList321">
    <w:name w:val="No List321"/>
    <w:next w:val="a2"/>
    <w:uiPriority w:val="99"/>
    <w:semiHidden/>
    <w:rsid w:val="00025704"/>
  </w:style>
  <w:style w:type="table" w:customStyle="1" w:styleId="TableGrid421">
    <w:name w:val="Table Grid4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25704"/>
  </w:style>
  <w:style w:type="numbering" w:customStyle="1" w:styleId="1310">
    <w:name w:val="無清單131"/>
    <w:next w:val="a2"/>
    <w:uiPriority w:val="99"/>
    <w:semiHidden/>
    <w:unhideWhenUsed/>
    <w:rsid w:val="00025704"/>
  </w:style>
  <w:style w:type="numbering" w:customStyle="1" w:styleId="11210">
    <w:name w:val="無清單1121"/>
    <w:next w:val="a2"/>
    <w:uiPriority w:val="99"/>
    <w:semiHidden/>
    <w:unhideWhenUsed/>
    <w:rsid w:val="00025704"/>
  </w:style>
  <w:style w:type="table" w:customStyle="1" w:styleId="1213">
    <w:name w:val="表格格線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25704"/>
  </w:style>
  <w:style w:type="numbering" w:customStyle="1" w:styleId="NoList1221">
    <w:name w:val="No List1221"/>
    <w:next w:val="a2"/>
    <w:uiPriority w:val="99"/>
    <w:semiHidden/>
    <w:unhideWhenUsed/>
    <w:rsid w:val="00025704"/>
  </w:style>
  <w:style w:type="numbering" w:customStyle="1" w:styleId="11211">
    <w:name w:val="リストなし1121"/>
    <w:next w:val="a2"/>
    <w:uiPriority w:val="99"/>
    <w:semiHidden/>
    <w:unhideWhenUsed/>
    <w:rsid w:val="00025704"/>
  </w:style>
  <w:style w:type="numbering" w:customStyle="1" w:styleId="11212">
    <w:name w:val="无列表1121"/>
    <w:next w:val="a2"/>
    <w:semiHidden/>
    <w:rsid w:val="00025704"/>
  </w:style>
  <w:style w:type="numbering" w:customStyle="1" w:styleId="NoList2121">
    <w:name w:val="No List2121"/>
    <w:next w:val="a2"/>
    <w:semiHidden/>
    <w:rsid w:val="00025704"/>
  </w:style>
  <w:style w:type="numbering" w:customStyle="1" w:styleId="NoList3121">
    <w:name w:val="No List3121"/>
    <w:next w:val="a2"/>
    <w:uiPriority w:val="99"/>
    <w:semiHidden/>
    <w:rsid w:val="00025704"/>
  </w:style>
  <w:style w:type="numbering" w:customStyle="1" w:styleId="NoList11121">
    <w:name w:val="No List11121"/>
    <w:next w:val="a2"/>
    <w:uiPriority w:val="99"/>
    <w:semiHidden/>
    <w:unhideWhenUsed/>
    <w:rsid w:val="00025704"/>
  </w:style>
  <w:style w:type="numbering" w:customStyle="1" w:styleId="1221">
    <w:name w:val="無清單1221"/>
    <w:next w:val="a2"/>
    <w:uiPriority w:val="99"/>
    <w:semiHidden/>
    <w:unhideWhenUsed/>
    <w:rsid w:val="00025704"/>
  </w:style>
  <w:style w:type="numbering" w:customStyle="1" w:styleId="11121">
    <w:name w:val="無清單11121"/>
    <w:next w:val="a2"/>
    <w:uiPriority w:val="99"/>
    <w:semiHidden/>
    <w:unhideWhenUsed/>
    <w:rsid w:val="00025704"/>
  </w:style>
  <w:style w:type="paragraph" w:styleId="afff6">
    <w:name w:val="Intense Quote"/>
    <w:basedOn w:val="a"/>
    <w:next w:val="a"/>
    <w:link w:val="afff7"/>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7">
    <w:name w:val="明显引用 字符"/>
    <w:basedOn w:val="a0"/>
    <w:link w:val="afff6"/>
    <w:uiPriority w:val="30"/>
    <w:rsid w:val="00025704"/>
    <w:rPr>
      <w:rFonts w:ascii="Times New Roman" w:eastAsiaTheme="minorEastAsia" w:hAnsi="Times New Roman"/>
      <w:i/>
      <w:iCs/>
      <w:color w:val="4F81BD" w:themeColor="accent1"/>
      <w:lang w:val="en-GB" w:eastAsia="en-GB"/>
    </w:rPr>
  </w:style>
  <w:style w:type="paragraph" w:customStyle="1" w:styleId="1b">
    <w:name w:val="副标题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0"/>
    <w:rsid w:val="00025704"/>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a0"/>
    <w:uiPriority w:val="30"/>
    <w:rsid w:val="0002570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25704"/>
  </w:style>
  <w:style w:type="table" w:customStyle="1" w:styleId="2f0">
    <w:name w:val="网格型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25704"/>
  </w:style>
  <w:style w:type="numbering" w:customStyle="1" w:styleId="NoList1131">
    <w:name w:val="No List1131"/>
    <w:next w:val="a2"/>
    <w:uiPriority w:val="99"/>
    <w:semiHidden/>
    <w:unhideWhenUsed/>
    <w:rsid w:val="00025704"/>
  </w:style>
  <w:style w:type="numbering" w:customStyle="1" w:styleId="NoList411">
    <w:name w:val="No List411"/>
    <w:next w:val="a2"/>
    <w:uiPriority w:val="99"/>
    <w:semiHidden/>
    <w:unhideWhenUsed/>
    <w:rsid w:val="00025704"/>
  </w:style>
  <w:style w:type="table" w:customStyle="1" w:styleId="TableGrid112">
    <w:name w:val="Table Grid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704"/>
  </w:style>
  <w:style w:type="numbering" w:customStyle="1" w:styleId="NoList12111">
    <w:name w:val="No List12111"/>
    <w:next w:val="a2"/>
    <w:uiPriority w:val="99"/>
    <w:semiHidden/>
    <w:unhideWhenUsed/>
    <w:rsid w:val="00025704"/>
  </w:style>
  <w:style w:type="numbering" w:customStyle="1" w:styleId="111111">
    <w:name w:val="リストなし11111"/>
    <w:next w:val="a2"/>
    <w:uiPriority w:val="99"/>
    <w:semiHidden/>
    <w:unhideWhenUsed/>
    <w:rsid w:val="00025704"/>
  </w:style>
  <w:style w:type="numbering" w:customStyle="1" w:styleId="111112">
    <w:name w:val="无列表11111"/>
    <w:next w:val="a2"/>
    <w:semiHidden/>
    <w:rsid w:val="00025704"/>
  </w:style>
  <w:style w:type="numbering" w:customStyle="1" w:styleId="NoList21111">
    <w:name w:val="No List21111"/>
    <w:next w:val="a2"/>
    <w:semiHidden/>
    <w:rsid w:val="00025704"/>
  </w:style>
  <w:style w:type="numbering" w:customStyle="1" w:styleId="NoList31111">
    <w:name w:val="No List31111"/>
    <w:next w:val="a2"/>
    <w:uiPriority w:val="99"/>
    <w:semiHidden/>
    <w:rsid w:val="00025704"/>
  </w:style>
  <w:style w:type="numbering" w:customStyle="1" w:styleId="NoList111111">
    <w:name w:val="No List111111"/>
    <w:next w:val="a2"/>
    <w:uiPriority w:val="99"/>
    <w:semiHidden/>
    <w:unhideWhenUsed/>
    <w:rsid w:val="00025704"/>
  </w:style>
  <w:style w:type="numbering" w:customStyle="1" w:styleId="12111">
    <w:name w:val="無清單12111"/>
    <w:next w:val="a2"/>
    <w:uiPriority w:val="99"/>
    <w:semiHidden/>
    <w:unhideWhenUsed/>
    <w:rsid w:val="00025704"/>
  </w:style>
  <w:style w:type="numbering" w:customStyle="1" w:styleId="1111110">
    <w:name w:val="無清單111111"/>
    <w:next w:val="a2"/>
    <w:uiPriority w:val="99"/>
    <w:semiHidden/>
    <w:unhideWhenUsed/>
    <w:rsid w:val="00025704"/>
  </w:style>
  <w:style w:type="numbering" w:customStyle="1" w:styleId="NoList1311">
    <w:name w:val="No List1311"/>
    <w:next w:val="a2"/>
    <w:uiPriority w:val="99"/>
    <w:semiHidden/>
    <w:unhideWhenUsed/>
    <w:rsid w:val="00025704"/>
  </w:style>
  <w:style w:type="numbering" w:customStyle="1" w:styleId="12110">
    <w:name w:val="リストなし1211"/>
    <w:next w:val="a2"/>
    <w:uiPriority w:val="99"/>
    <w:semiHidden/>
    <w:unhideWhenUsed/>
    <w:rsid w:val="00025704"/>
  </w:style>
  <w:style w:type="numbering" w:customStyle="1" w:styleId="12112">
    <w:name w:val="无列表1211"/>
    <w:next w:val="a2"/>
    <w:semiHidden/>
    <w:rsid w:val="00025704"/>
  </w:style>
  <w:style w:type="numbering" w:customStyle="1" w:styleId="NoList2211">
    <w:name w:val="No List2211"/>
    <w:next w:val="a2"/>
    <w:semiHidden/>
    <w:rsid w:val="00025704"/>
  </w:style>
  <w:style w:type="numbering" w:customStyle="1" w:styleId="NoList3211">
    <w:name w:val="No List3211"/>
    <w:next w:val="a2"/>
    <w:uiPriority w:val="99"/>
    <w:semiHidden/>
    <w:rsid w:val="00025704"/>
  </w:style>
  <w:style w:type="numbering" w:customStyle="1" w:styleId="NoList11211">
    <w:name w:val="No List11211"/>
    <w:next w:val="a2"/>
    <w:uiPriority w:val="99"/>
    <w:semiHidden/>
    <w:unhideWhenUsed/>
    <w:rsid w:val="00025704"/>
  </w:style>
  <w:style w:type="numbering" w:customStyle="1" w:styleId="13110">
    <w:name w:val="無清單1311"/>
    <w:next w:val="a2"/>
    <w:uiPriority w:val="99"/>
    <w:semiHidden/>
    <w:unhideWhenUsed/>
    <w:rsid w:val="00025704"/>
  </w:style>
  <w:style w:type="numbering" w:customStyle="1" w:styleId="112110">
    <w:name w:val="無清單11211"/>
    <w:next w:val="a2"/>
    <w:uiPriority w:val="99"/>
    <w:semiHidden/>
    <w:unhideWhenUsed/>
    <w:rsid w:val="00025704"/>
  </w:style>
  <w:style w:type="numbering" w:customStyle="1" w:styleId="2111">
    <w:name w:val="无列表2111"/>
    <w:next w:val="a2"/>
    <w:uiPriority w:val="99"/>
    <w:semiHidden/>
    <w:unhideWhenUsed/>
    <w:rsid w:val="00025704"/>
  </w:style>
  <w:style w:type="numbering" w:customStyle="1" w:styleId="NoList12211">
    <w:name w:val="No List12211"/>
    <w:next w:val="a2"/>
    <w:uiPriority w:val="99"/>
    <w:semiHidden/>
    <w:unhideWhenUsed/>
    <w:rsid w:val="00025704"/>
  </w:style>
  <w:style w:type="numbering" w:customStyle="1" w:styleId="112111">
    <w:name w:val="リストなし11211"/>
    <w:next w:val="a2"/>
    <w:uiPriority w:val="99"/>
    <w:semiHidden/>
    <w:unhideWhenUsed/>
    <w:rsid w:val="00025704"/>
  </w:style>
  <w:style w:type="numbering" w:customStyle="1" w:styleId="112112">
    <w:name w:val="无列表11211"/>
    <w:next w:val="a2"/>
    <w:semiHidden/>
    <w:rsid w:val="00025704"/>
  </w:style>
  <w:style w:type="numbering" w:customStyle="1" w:styleId="NoList21211">
    <w:name w:val="No List21211"/>
    <w:next w:val="a2"/>
    <w:semiHidden/>
    <w:rsid w:val="00025704"/>
  </w:style>
  <w:style w:type="numbering" w:customStyle="1" w:styleId="NoList31211">
    <w:name w:val="No List31211"/>
    <w:next w:val="a2"/>
    <w:uiPriority w:val="99"/>
    <w:semiHidden/>
    <w:rsid w:val="00025704"/>
  </w:style>
  <w:style w:type="numbering" w:customStyle="1" w:styleId="NoList111211">
    <w:name w:val="No List111211"/>
    <w:next w:val="a2"/>
    <w:uiPriority w:val="99"/>
    <w:semiHidden/>
    <w:unhideWhenUsed/>
    <w:rsid w:val="00025704"/>
  </w:style>
  <w:style w:type="numbering" w:customStyle="1" w:styleId="12211">
    <w:name w:val="無清單12211"/>
    <w:next w:val="a2"/>
    <w:uiPriority w:val="99"/>
    <w:semiHidden/>
    <w:unhideWhenUsed/>
    <w:rsid w:val="00025704"/>
  </w:style>
  <w:style w:type="numbering" w:customStyle="1" w:styleId="111211">
    <w:name w:val="無清單111211"/>
    <w:next w:val="a2"/>
    <w:uiPriority w:val="99"/>
    <w:semiHidden/>
    <w:unhideWhenUsed/>
    <w:rsid w:val="00025704"/>
  </w:style>
  <w:style w:type="paragraph" w:customStyle="1" w:styleId="IntenseQuote1">
    <w:name w:val="Intense Quote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570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25704"/>
  </w:style>
  <w:style w:type="numbering" w:customStyle="1" w:styleId="NoList61">
    <w:name w:val="No List61"/>
    <w:next w:val="a2"/>
    <w:uiPriority w:val="99"/>
    <w:semiHidden/>
    <w:unhideWhenUsed/>
    <w:rsid w:val="00025704"/>
  </w:style>
  <w:style w:type="numbering" w:customStyle="1" w:styleId="NoList141">
    <w:name w:val="No List141"/>
    <w:next w:val="a2"/>
    <w:uiPriority w:val="99"/>
    <w:semiHidden/>
    <w:unhideWhenUsed/>
    <w:rsid w:val="00025704"/>
  </w:style>
  <w:style w:type="numbering" w:customStyle="1" w:styleId="1312">
    <w:name w:val="リストなし131"/>
    <w:next w:val="a2"/>
    <w:uiPriority w:val="99"/>
    <w:semiHidden/>
    <w:unhideWhenUsed/>
    <w:rsid w:val="00025704"/>
  </w:style>
  <w:style w:type="numbering" w:customStyle="1" w:styleId="NoList231">
    <w:name w:val="No List231"/>
    <w:next w:val="a2"/>
    <w:semiHidden/>
    <w:rsid w:val="00025704"/>
  </w:style>
  <w:style w:type="numbering" w:customStyle="1" w:styleId="NoList331">
    <w:name w:val="No List331"/>
    <w:next w:val="a2"/>
    <w:uiPriority w:val="99"/>
    <w:semiHidden/>
    <w:rsid w:val="00025704"/>
  </w:style>
  <w:style w:type="numbering" w:customStyle="1" w:styleId="NoList114">
    <w:name w:val="No List114"/>
    <w:next w:val="a2"/>
    <w:uiPriority w:val="99"/>
    <w:semiHidden/>
    <w:unhideWhenUsed/>
    <w:rsid w:val="00025704"/>
  </w:style>
  <w:style w:type="numbering" w:customStyle="1" w:styleId="141">
    <w:name w:val="無清單141"/>
    <w:next w:val="a2"/>
    <w:uiPriority w:val="99"/>
    <w:semiHidden/>
    <w:unhideWhenUsed/>
    <w:rsid w:val="00025704"/>
  </w:style>
  <w:style w:type="numbering" w:customStyle="1" w:styleId="11310">
    <w:name w:val="無清單1131"/>
    <w:next w:val="a2"/>
    <w:uiPriority w:val="99"/>
    <w:semiHidden/>
    <w:unhideWhenUsed/>
    <w:rsid w:val="00025704"/>
  </w:style>
  <w:style w:type="numbering" w:customStyle="1" w:styleId="NoList42">
    <w:name w:val="No List42"/>
    <w:next w:val="a2"/>
    <w:uiPriority w:val="99"/>
    <w:semiHidden/>
    <w:unhideWhenUsed/>
    <w:rsid w:val="00025704"/>
  </w:style>
  <w:style w:type="numbering" w:customStyle="1" w:styleId="NoList1231">
    <w:name w:val="No List1231"/>
    <w:next w:val="a2"/>
    <w:uiPriority w:val="99"/>
    <w:semiHidden/>
    <w:unhideWhenUsed/>
    <w:rsid w:val="00025704"/>
  </w:style>
  <w:style w:type="numbering" w:customStyle="1" w:styleId="11311">
    <w:name w:val="リストなし1131"/>
    <w:next w:val="a2"/>
    <w:uiPriority w:val="99"/>
    <w:semiHidden/>
    <w:unhideWhenUsed/>
    <w:rsid w:val="00025704"/>
  </w:style>
  <w:style w:type="numbering" w:customStyle="1" w:styleId="11312">
    <w:name w:val="无列表1131"/>
    <w:next w:val="a2"/>
    <w:semiHidden/>
    <w:rsid w:val="00025704"/>
  </w:style>
  <w:style w:type="numbering" w:customStyle="1" w:styleId="NoList2131">
    <w:name w:val="No List2131"/>
    <w:next w:val="a2"/>
    <w:semiHidden/>
    <w:rsid w:val="00025704"/>
  </w:style>
  <w:style w:type="numbering" w:customStyle="1" w:styleId="NoList3131">
    <w:name w:val="No List3131"/>
    <w:next w:val="a2"/>
    <w:uiPriority w:val="99"/>
    <w:semiHidden/>
    <w:rsid w:val="00025704"/>
  </w:style>
  <w:style w:type="numbering" w:customStyle="1" w:styleId="NoList11131">
    <w:name w:val="No List11131"/>
    <w:next w:val="a2"/>
    <w:uiPriority w:val="99"/>
    <w:semiHidden/>
    <w:unhideWhenUsed/>
    <w:rsid w:val="00025704"/>
  </w:style>
  <w:style w:type="numbering" w:customStyle="1" w:styleId="1231">
    <w:name w:val="無清單1231"/>
    <w:next w:val="a2"/>
    <w:uiPriority w:val="99"/>
    <w:semiHidden/>
    <w:unhideWhenUsed/>
    <w:rsid w:val="00025704"/>
  </w:style>
  <w:style w:type="numbering" w:customStyle="1" w:styleId="11131">
    <w:name w:val="無清單11131"/>
    <w:next w:val="a2"/>
    <w:uiPriority w:val="99"/>
    <w:semiHidden/>
    <w:unhideWhenUsed/>
    <w:rsid w:val="00025704"/>
  </w:style>
  <w:style w:type="numbering" w:customStyle="1" w:styleId="NoList1212">
    <w:name w:val="No List1212"/>
    <w:next w:val="a2"/>
    <w:uiPriority w:val="99"/>
    <w:semiHidden/>
    <w:unhideWhenUsed/>
    <w:rsid w:val="00025704"/>
  </w:style>
  <w:style w:type="numbering" w:customStyle="1" w:styleId="11122">
    <w:name w:val="リストなし1112"/>
    <w:next w:val="a2"/>
    <w:uiPriority w:val="99"/>
    <w:semiHidden/>
    <w:unhideWhenUsed/>
    <w:rsid w:val="00025704"/>
  </w:style>
  <w:style w:type="numbering" w:customStyle="1" w:styleId="11123">
    <w:name w:val="无列表1112"/>
    <w:next w:val="a2"/>
    <w:semiHidden/>
    <w:rsid w:val="00025704"/>
  </w:style>
  <w:style w:type="numbering" w:customStyle="1" w:styleId="NoList2112">
    <w:name w:val="No List2112"/>
    <w:next w:val="a2"/>
    <w:semiHidden/>
    <w:rsid w:val="00025704"/>
  </w:style>
  <w:style w:type="numbering" w:customStyle="1" w:styleId="NoList3112">
    <w:name w:val="No List3112"/>
    <w:next w:val="a2"/>
    <w:uiPriority w:val="99"/>
    <w:semiHidden/>
    <w:rsid w:val="00025704"/>
  </w:style>
  <w:style w:type="numbering" w:customStyle="1" w:styleId="NoList11112">
    <w:name w:val="No List11112"/>
    <w:next w:val="a2"/>
    <w:uiPriority w:val="99"/>
    <w:semiHidden/>
    <w:unhideWhenUsed/>
    <w:rsid w:val="00025704"/>
  </w:style>
  <w:style w:type="numbering" w:customStyle="1" w:styleId="12120">
    <w:name w:val="無清單1212"/>
    <w:next w:val="a2"/>
    <w:uiPriority w:val="99"/>
    <w:semiHidden/>
    <w:unhideWhenUsed/>
    <w:rsid w:val="00025704"/>
  </w:style>
  <w:style w:type="numbering" w:customStyle="1" w:styleId="111120">
    <w:name w:val="無清單11112"/>
    <w:next w:val="a2"/>
    <w:uiPriority w:val="99"/>
    <w:semiHidden/>
    <w:unhideWhenUsed/>
    <w:rsid w:val="00025704"/>
  </w:style>
  <w:style w:type="numbering" w:customStyle="1" w:styleId="NoList52">
    <w:name w:val="No List52"/>
    <w:next w:val="a2"/>
    <w:uiPriority w:val="99"/>
    <w:semiHidden/>
    <w:unhideWhenUsed/>
    <w:rsid w:val="00025704"/>
  </w:style>
  <w:style w:type="numbering" w:customStyle="1" w:styleId="NoList132">
    <w:name w:val="No List132"/>
    <w:next w:val="a2"/>
    <w:uiPriority w:val="99"/>
    <w:semiHidden/>
    <w:unhideWhenUsed/>
    <w:rsid w:val="00025704"/>
  </w:style>
  <w:style w:type="numbering" w:customStyle="1" w:styleId="1222">
    <w:name w:val="リストなし122"/>
    <w:next w:val="a2"/>
    <w:uiPriority w:val="99"/>
    <w:semiHidden/>
    <w:unhideWhenUsed/>
    <w:rsid w:val="00025704"/>
  </w:style>
  <w:style w:type="numbering" w:customStyle="1" w:styleId="1223">
    <w:name w:val="无列表122"/>
    <w:next w:val="a2"/>
    <w:semiHidden/>
    <w:rsid w:val="00025704"/>
  </w:style>
  <w:style w:type="numbering" w:customStyle="1" w:styleId="NoList222">
    <w:name w:val="No List222"/>
    <w:next w:val="a2"/>
    <w:semiHidden/>
    <w:rsid w:val="00025704"/>
  </w:style>
  <w:style w:type="numbering" w:customStyle="1" w:styleId="NoList322">
    <w:name w:val="No List322"/>
    <w:next w:val="a2"/>
    <w:uiPriority w:val="99"/>
    <w:semiHidden/>
    <w:rsid w:val="00025704"/>
  </w:style>
  <w:style w:type="numbering" w:customStyle="1" w:styleId="NoList1122">
    <w:name w:val="No List1122"/>
    <w:next w:val="a2"/>
    <w:uiPriority w:val="99"/>
    <w:semiHidden/>
    <w:unhideWhenUsed/>
    <w:rsid w:val="00025704"/>
  </w:style>
  <w:style w:type="numbering" w:customStyle="1" w:styleId="1320">
    <w:name w:val="無清單132"/>
    <w:next w:val="a2"/>
    <w:uiPriority w:val="99"/>
    <w:semiHidden/>
    <w:unhideWhenUsed/>
    <w:rsid w:val="00025704"/>
  </w:style>
  <w:style w:type="numbering" w:customStyle="1" w:styleId="11220">
    <w:name w:val="無清單1122"/>
    <w:next w:val="a2"/>
    <w:uiPriority w:val="99"/>
    <w:semiHidden/>
    <w:unhideWhenUsed/>
    <w:rsid w:val="00025704"/>
  </w:style>
  <w:style w:type="numbering" w:customStyle="1" w:styleId="212">
    <w:name w:val="无列表212"/>
    <w:next w:val="a2"/>
    <w:uiPriority w:val="99"/>
    <w:semiHidden/>
    <w:unhideWhenUsed/>
    <w:rsid w:val="00025704"/>
  </w:style>
  <w:style w:type="numbering" w:customStyle="1" w:styleId="NoList11122">
    <w:name w:val="No List11122"/>
    <w:next w:val="a2"/>
    <w:uiPriority w:val="99"/>
    <w:semiHidden/>
    <w:unhideWhenUsed/>
    <w:rsid w:val="00025704"/>
  </w:style>
  <w:style w:type="numbering" w:customStyle="1" w:styleId="NoList7">
    <w:name w:val="No List7"/>
    <w:next w:val="a2"/>
    <w:uiPriority w:val="99"/>
    <w:semiHidden/>
    <w:unhideWhenUsed/>
    <w:rsid w:val="00025704"/>
  </w:style>
  <w:style w:type="table" w:customStyle="1" w:styleId="TableGrid8">
    <w:name w:val="Table Grid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25704"/>
  </w:style>
  <w:style w:type="numbering" w:customStyle="1" w:styleId="142">
    <w:name w:val="リストなし14"/>
    <w:next w:val="a2"/>
    <w:uiPriority w:val="99"/>
    <w:semiHidden/>
    <w:unhideWhenUsed/>
    <w:rsid w:val="00025704"/>
  </w:style>
  <w:style w:type="table" w:customStyle="1" w:styleId="TableGrid14">
    <w:name w:val="Table Grid14"/>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25704"/>
  </w:style>
  <w:style w:type="table" w:customStyle="1" w:styleId="340">
    <w:name w:val="网格型3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25704"/>
  </w:style>
  <w:style w:type="numbering" w:customStyle="1" w:styleId="NoList34">
    <w:name w:val="No List34"/>
    <w:next w:val="a2"/>
    <w:uiPriority w:val="99"/>
    <w:semiHidden/>
    <w:rsid w:val="00025704"/>
  </w:style>
  <w:style w:type="table" w:customStyle="1" w:styleId="TableGrid44">
    <w:name w:val="Table Grid4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25704"/>
  </w:style>
  <w:style w:type="numbering" w:customStyle="1" w:styleId="150">
    <w:name w:val="無清單15"/>
    <w:next w:val="a2"/>
    <w:uiPriority w:val="99"/>
    <w:semiHidden/>
    <w:unhideWhenUsed/>
    <w:rsid w:val="00025704"/>
  </w:style>
  <w:style w:type="numbering" w:customStyle="1" w:styleId="114">
    <w:name w:val="無清單114"/>
    <w:next w:val="a2"/>
    <w:uiPriority w:val="99"/>
    <w:semiHidden/>
    <w:unhideWhenUsed/>
    <w:rsid w:val="00025704"/>
  </w:style>
  <w:style w:type="table" w:customStyle="1" w:styleId="144">
    <w:name w:val="表格格線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25704"/>
  </w:style>
  <w:style w:type="table" w:customStyle="1" w:styleId="TableGrid52">
    <w:name w:val="Table Grid5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25704"/>
  </w:style>
  <w:style w:type="numbering" w:customStyle="1" w:styleId="1140">
    <w:name w:val="リストなし114"/>
    <w:next w:val="a2"/>
    <w:uiPriority w:val="99"/>
    <w:semiHidden/>
    <w:unhideWhenUsed/>
    <w:rsid w:val="00025704"/>
  </w:style>
  <w:style w:type="table" w:customStyle="1" w:styleId="TableGrid113">
    <w:name w:val="Table Grid1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25704"/>
  </w:style>
  <w:style w:type="table" w:customStyle="1" w:styleId="312">
    <w:name w:val="网格型3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25704"/>
  </w:style>
  <w:style w:type="numbering" w:customStyle="1" w:styleId="NoList314">
    <w:name w:val="No List314"/>
    <w:next w:val="a2"/>
    <w:uiPriority w:val="99"/>
    <w:semiHidden/>
    <w:rsid w:val="00025704"/>
  </w:style>
  <w:style w:type="table" w:customStyle="1" w:styleId="TableGrid412">
    <w:name w:val="Table Grid4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25704"/>
  </w:style>
  <w:style w:type="numbering" w:customStyle="1" w:styleId="1240">
    <w:name w:val="無清單124"/>
    <w:next w:val="a2"/>
    <w:uiPriority w:val="99"/>
    <w:semiHidden/>
    <w:unhideWhenUsed/>
    <w:rsid w:val="00025704"/>
  </w:style>
  <w:style w:type="numbering" w:customStyle="1" w:styleId="11140">
    <w:name w:val="無清單1114"/>
    <w:next w:val="a2"/>
    <w:uiPriority w:val="99"/>
    <w:semiHidden/>
    <w:unhideWhenUsed/>
    <w:rsid w:val="00025704"/>
  </w:style>
  <w:style w:type="table" w:customStyle="1" w:styleId="1123">
    <w:name w:val="表格格線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25704"/>
  </w:style>
  <w:style w:type="numbering" w:customStyle="1" w:styleId="NoList1213">
    <w:name w:val="No List1213"/>
    <w:next w:val="a2"/>
    <w:uiPriority w:val="99"/>
    <w:semiHidden/>
    <w:unhideWhenUsed/>
    <w:rsid w:val="00025704"/>
  </w:style>
  <w:style w:type="numbering" w:customStyle="1" w:styleId="11130">
    <w:name w:val="リストなし1113"/>
    <w:next w:val="a2"/>
    <w:uiPriority w:val="99"/>
    <w:semiHidden/>
    <w:unhideWhenUsed/>
    <w:rsid w:val="00025704"/>
  </w:style>
  <w:style w:type="numbering" w:customStyle="1" w:styleId="11132">
    <w:name w:val="无列表1113"/>
    <w:next w:val="a2"/>
    <w:semiHidden/>
    <w:rsid w:val="00025704"/>
  </w:style>
  <w:style w:type="numbering" w:customStyle="1" w:styleId="NoList2113">
    <w:name w:val="No List2113"/>
    <w:next w:val="a2"/>
    <w:semiHidden/>
    <w:rsid w:val="00025704"/>
  </w:style>
  <w:style w:type="numbering" w:customStyle="1" w:styleId="NoList3113">
    <w:name w:val="No List3113"/>
    <w:next w:val="a2"/>
    <w:uiPriority w:val="99"/>
    <w:semiHidden/>
    <w:rsid w:val="00025704"/>
  </w:style>
  <w:style w:type="numbering" w:customStyle="1" w:styleId="NoList11113">
    <w:name w:val="No List11113"/>
    <w:next w:val="a2"/>
    <w:uiPriority w:val="99"/>
    <w:semiHidden/>
    <w:unhideWhenUsed/>
    <w:rsid w:val="00025704"/>
  </w:style>
  <w:style w:type="numbering" w:customStyle="1" w:styleId="12130">
    <w:name w:val="無清單1213"/>
    <w:next w:val="a2"/>
    <w:uiPriority w:val="99"/>
    <w:semiHidden/>
    <w:unhideWhenUsed/>
    <w:rsid w:val="00025704"/>
  </w:style>
  <w:style w:type="numbering" w:customStyle="1" w:styleId="11113">
    <w:name w:val="無清單11113"/>
    <w:next w:val="a2"/>
    <w:uiPriority w:val="99"/>
    <w:semiHidden/>
    <w:unhideWhenUsed/>
    <w:rsid w:val="00025704"/>
  </w:style>
  <w:style w:type="numbering" w:customStyle="1" w:styleId="NoList53">
    <w:name w:val="No List53"/>
    <w:next w:val="a2"/>
    <w:uiPriority w:val="99"/>
    <w:semiHidden/>
    <w:unhideWhenUsed/>
    <w:rsid w:val="00025704"/>
  </w:style>
  <w:style w:type="table" w:customStyle="1" w:styleId="TableGrid62">
    <w:name w:val="Table Grid6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25704"/>
  </w:style>
  <w:style w:type="numbering" w:customStyle="1" w:styleId="1232">
    <w:name w:val="リストなし123"/>
    <w:next w:val="a2"/>
    <w:uiPriority w:val="99"/>
    <w:semiHidden/>
    <w:unhideWhenUsed/>
    <w:rsid w:val="00025704"/>
  </w:style>
  <w:style w:type="table" w:customStyle="1" w:styleId="TableGrid122">
    <w:name w:val="Table Grid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25704"/>
  </w:style>
  <w:style w:type="table" w:customStyle="1" w:styleId="322">
    <w:name w:val="网格型3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25704"/>
  </w:style>
  <w:style w:type="numbering" w:customStyle="1" w:styleId="NoList323">
    <w:name w:val="No List323"/>
    <w:next w:val="a2"/>
    <w:uiPriority w:val="99"/>
    <w:semiHidden/>
    <w:rsid w:val="00025704"/>
  </w:style>
  <w:style w:type="table" w:customStyle="1" w:styleId="TableGrid422">
    <w:name w:val="Table Grid4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25704"/>
  </w:style>
  <w:style w:type="numbering" w:customStyle="1" w:styleId="1330">
    <w:name w:val="無清單133"/>
    <w:next w:val="a2"/>
    <w:uiPriority w:val="99"/>
    <w:semiHidden/>
    <w:unhideWhenUsed/>
    <w:rsid w:val="00025704"/>
  </w:style>
  <w:style w:type="numbering" w:customStyle="1" w:styleId="11230">
    <w:name w:val="無清單1123"/>
    <w:next w:val="a2"/>
    <w:uiPriority w:val="99"/>
    <w:semiHidden/>
    <w:unhideWhenUsed/>
    <w:rsid w:val="00025704"/>
  </w:style>
  <w:style w:type="table" w:customStyle="1" w:styleId="1224">
    <w:name w:val="表格格線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25704"/>
  </w:style>
  <w:style w:type="numbering" w:customStyle="1" w:styleId="NoList1222">
    <w:name w:val="No List1222"/>
    <w:next w:val="a2"/>
    <w:uiPriority w:val="99"/>
    <w:semiHidden/>
    <w:unhideWhenUsed/>
    <w:rsid w:val="00025704"/>
  </w:style>
  <w:style w:type="numbering" w:customStyle="1" w:styleId="11221">
    <w:name w:val="リストなし1122"/>
    <w:next w:val="a2"/>
    <w:uiPriority w:val="99"/>
    <w:semiHidden/>
    <w:unhideWhenUsed/>
    <w:rsid w:val="00025704"/>
  </w:style>
  <w:style w:type="numbering" w:customStyle="1" w:styleId="11222">
    <w:name w:val="无列表1122"/>
    <w:next w:val="a2"/>
    <w:semiHidden/>
    <w:rsid w:val="00025704"/>
  </w:style>
  <w:style w:type="numbering" w:customStyle="1" w:styleId="NoList2122">
    <w:name w:val="No List2122"/>
    <w:next w:val="a2"/>
    <w:semiHidden/>
    <w:rsid w:val="00025704"/>
  </w:style>
  <w:style w:type="numbering" w:customStyle="1" w:styleId="NoList3122">
    <w:name w:val="No List3122"/>
    <w:next w:val="a2"/>
    <w:uiPriority w:val="99"/>
    <w:semiHidden/>
    <w:rsid w:val="00025704"/>
  </w:style>
  <w:style w:type="numbering" w:customStyle="1" w:styleId="NoList11123">
    <w:name w:val="No List11123"/>
    <w:next w:val="a2"/>
    <w:uiPriority w:val="99"/>
    <w:semiHidden/>
    <w:unhideWhenUsed/>
    <w:rsid w:val="00025704"/>
  </w:style>
  <w:style w:type="numbering" w:customStyle="1" w:styleId="12220">
    <w:name w:val="無清單1222"/>
    <w:next w:val="a2"/>
    <w:uiPriority w:val="99"/>
    <w:semiHidden/>
    <w:unhideWhenUsed/>
    <w:rsid w:val="00025704"/>
  </w:style>
  <w:style w:type="numbering" w:customStyle="1" w:styleId="111220">
    <w:name w:val="無清單11122"/>
    <w:next w:val="a2"/>
    <w:uiPriority w:val="99"/>
    <w:semiHidden/>
    <w:unhideWhenUsed/>
    <w:rsid w:val="00025704"/>
  </w:style>
  <w:style w:type="numbering" w:customStyle="1" w:styleId="NoList8">
    <w:name w:val="No List8"/>
    <w:next w:val="a2"/>
    <w:uiPriority w:val="99"/>
    <w:semiHidden/>
    <w:unhideWhenUsed/>
    <w:rsid w:val="00025704"/>
  </w:style>
  <w:style w:type="table" w:customStyle="1" w:styleId="TableGrid9">
    <w:name w:val="Table Grid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704"/>
  </w:style>
  <w:style w:type="numbering" w:customStyle="1" w:styleId="151">
    <w:name w:val="リストなし15"/>
    <w:next w:val="a2"/>
    <w:uiPriority w:val="99"/>
    <w:semiHidden/>
    <w:unhideWhenUsed/>
    <w:rsid w:val="00025704"/>
  </w:style>
  <w:style w:type="table" w:customStyle="1" w:styleId="TableGrid15">
    <w:name w:val="Table Grid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704"/>
  </w:style>
  <w:style w:type="table" w:customStyle="1" w:styleId="350">
    <w:name w:val="网格型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704"/>
  </w:style>
  <w:style w:type="numbering" w:customStyle="1" w:styleId="NoList35">
    <w:name w:val="No List35"/>
    <w:next w:val="a2"/>
    <w:uiPriority w:val="99"/>
    <w:semiHidden/>
    <w:rsid w:val="00025704"/>
  </w:style>
  <w:style w:type="table" w:customStyle="1" w:styleId="TableGrid45">
    <w:name w:val="Table Grid4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704"/>
  </w:style>
  <w:style w:type="numbering" w:customStyle="1" w:styleId="160">
    <w:name w:val="無清單16"/>
    <w:next w:val="a2"/>
    <w:uiPriority w:val="99"/>
    <w:semiHidden/>
    <w:unhideWhenUsed/>
    <w:rsid w:val="00025704"/>
  </w:style>
  <w:style w:type="numbering" w:customStyle="1" w:styleId="115">
    <w:name w:val="無清單115"/>
    <w:next w:val="a2"/>
    <w:uiPriority w:val="99"/>
    <w:semiHidden/>
    <w:unhideWhenUsed/>
    <w:rsid w:val="00025704"/>
  </w:style>
  <w:style w:type="table" w:customStyle="1" w:styleId="153">
    <w:name w:val="表格格線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704"/>
  </w:style>
  <w:style w:type="table" w:customStyle="1" w:styleId="TableGrid53">
    <w:name w:val="Table Grid5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25704"/>
  </w:style>
  <w:style w:type="numbering" w:customStyle="1" w:styleId="1150">
    <w:name w:val="リストなし115"/>
    <w:next w:val="a2"/>
    <w:uiPriority w:val="99"/>
    <w:semiHidden/>
    <w:unhideWhenUsed/>
    <w:rsid w:val="00025704"/>
  </w:style>
  <w:style w:type="table" w:customStyle="1" w:styleId="TableGrid114">
    <w:name w:val="Table Grid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25704"/>
  </w:style>
  <w:style w:type="table" w:customStyle="1" w:styleId="313">
    <w:name w:val="网格型3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25704"/>
  </w:style>
  <w:style w:type="numbering" w:customStyle="1" w:styleId="NoList315">
    <w:name w:val="No List315"/>
    <w:next w:val="a2"/>
    <w:uiPriority w:val="99"/>
    <w:semiHidden/>
    <w:rsid w:val="00025704"/>
  </w:style>
  <w:style w:type="table" w:customStyle="1" w:styleId="TableGrid413">
    <w:name w:val="Table Grid4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704"/>
  </w:style>
  <w:style w:type="numbering" w:customStyle="1" w:styleId="125">
    <w:name w:val="無清單125"/>
    <w:next w:val="a2"/>
    <w:uiPriority w:val="99"/>
    <w:semiHidden/>
    <w:unhideWhenUsed/>
    <w:rsid w:val="00025704"/>
  </w:style>
  <w:style w:type="numbering" w:customStyle="1" w:styleId="1115">
    <w:name w:val="無清單1115"/>
    <w:next w:val="a2"/>
    <w:uiPriority w:val="99"/>
    <w:semiHidden/>
    <w:unhideWhenUsed/>
    <w:rsid w:val="00025704"/>
  </w:style>
  <w:style w:type="table" w:customStyle="1" w:styleId="1133">
    <w:name w:val="表格格線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25704"/>
  </w:style>
  <w:style w:type="numbering" w:customStyle="1" w:styleId="NoList1214">
    <w:name w:val="No List1214"/>
    <w:next w:val="a2"/>
    <w:uiPriority w:val="99"/>
    <w:semiHidden/>
    <w:unhideWhenUsed/>
    <w:rsid w:val="00025704"/>
  </w:style>
  <w:style w:type="numbering" w:customStyle="1" w:styleId="11141">
    <w:name w:val="リストなし1114"/>
    <w:next w:val="a2"/>
    <w:uiPriority w:val="99"/>
    <w:semiHidden/>
    <w:unhideWhenUsed/>
    <w:rsid w:val="00025704"/>
  </w:style>
  <w:style w:type="numbering" w:customStyle="1" w:styleId="11142">
    <w:name w:val="无列表1114"/>
    <w:next w:val="a2"/>
    <w:semiHidden/>
    <w:rsid w:val="00025704"/>
  </w:style>
  <w:style w:type="numbering" w:customStyle="1" w:styleId="NoList2114">
    <w:name w:val="No List2114"/>
    <w:next w:val="a2"/>
    <w:semiHidden/>
    <w:rsid w:val="00025704"/>
  </w:style>
  <w:style w:type="numbering" w:customStyle="1" w:styleId="NoList3114">
    <w:name w:val="No List3114"/>
    <w:next w:val="a2"/>
    <w:uiPriority w:val="99"/>
    <w:semiHidden/>
    <w:rsid w:val="00025704"/>
  </w:style>
  <w:style w:type="numbering" w:customStyle="1" w:styleId="NoList11114">
    <w:name w:val="No List11114"/>
    <w:next w:val="a2"/>
    <w:uiPriority w:val="99"/>
    <w:semiHidden/>
    <w:unhideWhenUsed/>
    <w:rsid w:val="00025704"/>
  </w:style>
  <w:style w:type="numbering" w:customStyle="1" w:styleId="1214">
    <w:name w:val="無清單1214"/>
    <w:next w:val="a2"/>
    <w:uiPriority w:val="99"/>
    <w:semiHidden/>
    <w:unhideWhenUsed/>
    <w:rsid w:val="00025704"/>
  </w:style>
  <w:style w:type="numbering" w:customStyle="1" w:styleId="11114">
    <w:name w:val="無清單11114"/>
    <w:next w:val="a2"/>
    <w:uiPriority w:val="99"/>
    <w:semiHidden/>
    <w:unhideWhenUsed/>
    <w:rsid w:val="00025704"/>
  </w:style>
  <w:style w:type="numbering" w:customStyle="1" w:styleId="NoList54">
    <w:name w:val="No List54"/>
    <w:next w:val="a2"/>
    <w:uiPriority w:val="99"/>
    <w:semiHidden/>
    <w:unhideWhenUsed/>
    <w:rsid w:val="00025704"/>
  </w:style>
  <w:style w:type="table" w:customStyle="1" w:styleId="TableGrid63">
    <w:name w:val="Table Grid6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704"/>
  </w:style>
  <w:style w:type="numbering" w:customStyle="1" w:styleId="1241">
    <w:name w:val="リストなし124"/>
    <w:next w:val="a2"/>
    <w:uiPriority w:val="99"/>
    <w:semiHidden/>
    <w:unhideWhenUsed/>
    <w:rsid w:val="00025704"/>
  </w:style>
  <w:style w:type="table" w:customStyle="1" w:styleId="TableGrid123">
    <w:name w:val="Table Grid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25704"/>
  </w:style>
  <w:style w:type="table" w:customStyle="1" w:styleId="323">
    <w:name w:val="网格型3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704"/>
  </w:style>
  <w:style w:type="numbering" w:customStyle="1" w:styleId="NoList324">
    <w:name w:val="No List324"/>
    <w:next w:val="a2"/>
    <w:uiPriority w:val="99"/>
    <w:semiHidden/>
    <w:rsid w:val="00025704"/>
  </w:style>
  <w:style w:type="table" w:customStyle="1" w:styleId="TableGrid423">
    <w:name w:val="Table Grid4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25704"/>
  </w:style>
  <w:style w:type="numbering" w:customStyle="1" w:styleId="134">
    <w:name w:val="無清單134"/>
    <w:next w:val="a2"/>
    <w:uiPriority w:val="99"/>
    <w:semiHidden/>
    <w:unhideWhenUsed/>
    <w:rsid w:val="00025704"/>
  </w:style>
  <w:style w:type="numbering" w:customStyle="1" w:styleId="1124">
    <w:name w:val="無清單1124"/>
    <w:next w:val="a2"/>
    <w:uiPriority w:val="99"/>
    <w:semiHidden/>
    <w:unhideWhenUsed/>
    <w:rsid w:val="00025704"/>
  </w:style>
  <w:style w:type="table" w:customStyle="1" w:styleId="1234">
    <w:name w:val="表格格線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704"/>
  </w:style>
  <w:style w:type="numbering" w:customStyle="1" w:styleId="NoList1223">
    <w:name w:val="No List1223"/>
    <w:next w:val="a2"/>
    <w:uiPriority w:val="99"/>
    <w:semiHidden/>
    <w:unhideWhenUsed/>
    <w:rsid w:val="00025704"/>
  </w:style>
  <w:style w:type="numbering" w:customStyle="1" w:styleId="11231">
    <w:name w:val="リストなし1123"/>
    <w:next w:val="a2"/>
    <w:uiPriority w:val="99"/>
    <w:semiHidden/>
    <w:unhideWhenUsed/>
    <w:rsid w:val="00025704"/>
  </w:style>
  <w:style w:type="numbering" w:customStyle="1" w:styleId="11232">
    <w:name w:val="无列表1123"/>
    <w:next w:val="a2"/>
    <w:semiHidden/>
    <w:rsid w:val="00025704"/>
  </w:style>
  <w:style w:type="numbering" w:customStyle="1" w:styleId="NoList2123">
    <w:name w:val="No List2123"/>
    <w:next w:val="a2"/>
    <w:semiHidden/>
    <w:rsid w:val="00025704"/>
  </w:style>
  <w:style w:type="numbering" w:customStyle="1" w:styleId="NoList3123">
    <w:name w:val="No List3123"/>
    <w:next w:val="a2"/>
    <w:uiPriority w:val="99"/>
    <w:semiHidden/>
    <w:rsid w:val="00025704"/>
  </w:style>
  <w:style w:type="numbering" w:customStyle="1" w:styleId="NoList11124">
    <w:name w:val="No List11124"/>
    <w:next w:val="a2"/>
    <w:uiPriority w:val="99"/>
    <w:semiHidden/>
    <w:unhideWhenUsed/>
    <w:rsid w:val="00025704"/>
  </w:style>
  <w:style w:type="numbering" w:customStyle="1" w:styleId="12230">
    <w:name w:val="無清單1223"/>
    <w:next w:val="a2"/>
    <w:uiPriority w:val="99"/>
    <w:semiHidden/>
    <w:unhideWhenUsed/>
    <w:rsid w:val="00025704"/>
  </w:style>
  <w:style w:type="numbering" w:customStyle="1" w:styleId="111230">
    <w:name w:val="無清單11123"/>
    <w:next w:val="a2"/>
    <w:uiPriority w:val="99"/>
    <w:semiHidden/>
    <w:unhideWhenUsed/>
    <w:rsid w:val="00025704"/>
  </w:style>
  <w:style w:type="numbering" w:customStyle="1" w:styleId="NoList62">
    <w:name w:val="No List62"/>
    <w:next w:val="a2"/>
    <w:uiPriority w:val="99"/>
    <w:semiHidden/>
    <w:unhideWhenUsed/>
    <w:rsid w:val="00025704"/>
  </w:style>
  <w:style w:type="table" w:customStyle="1" w:styleId="TableGrid71">
    <w:name w:val="Table Grid7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25704"/>
  </w:style>
  <w:style w:type="numbering" w:customStyle="1" w:styleId="1321">
    <w:name w:val="リストなし132"/>
    <w:next w:val="a2"/>
    <w:uiPriority w:val="99"/>
    <w:semiHidden/>
    <w:unhideWhenUsed/>
    <w:rsid w:val="00025704"/>
  </w:style>
  <w:style w:type="table" w:customStyle="1" w:styleId="TableGrid131">
    <w:name w:val="Table Grid13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25704"/>
  </w:style>
  <w:style w:type="table" w:customStyle="1" w:styleId="331">
    <w:name w:val="网格型3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25704"/>
  </w:style>
  <w:style w:type="numbering" w:customStyle="1" w:styleId="NoList332">
    <w:name w:val="No List332"/>
    <w:next w:val="a2"/>
    <w:uiPriority w:val="99"/>
    <w:semiHidden/>
    <w:rsid w:val="00025704"/>
  </w:style>
  <w:style w:type="table" w:customStyle="1" w:styleId="TableGrid431">
    <w:name w:val="Table Grid4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25704"/>
  </w:style>
  <w:style w:type="numbering" w:customStyle="1" w:styleId="1420">
    <w:name w:val="無清單142"/>
    <w:next w:val="a2"/>
    <w:uiPriority w:val="99"/>
    <w:semiHidden/>
    <w:unhideWhenUsed/>
    <w:rsid w:val="00025704"/>
  </w:style>
  <w:style w:type="numbering" w:customStyle="1" w:styleId="11320">
    <w:name w:val="無清單1132"/>
    <w:next w:val="a2"/>
    <w:uiPriority w:val="99"/>
    <w:semiHidden/>
    <w:unhideWhenUsed/>
    <w:rsid w:val="00025704"/>
  </w:style>
  <w:style w:type="table" w:customStyle="1" w:styleId="1313">
    <w:name w:val="表格格線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704"/>
  </w:style>
  <w:style w:type="numbering" w:customStyle="1" w:styleId="NoList1232">
    <w:name w:val="No List1232"/>
    <w:next w:val="a2"/>
    <w:uiPriority w:val="99"/>
    <w:semiHidden/>
    <w:unhideWhenUsed/>
    <w:rsid w:val="00025704"/>
  </w:style>
  <w:style w:type="numbering" w:customStyle="1" w:styleId="11321">
    <w:name w:val="リストなし1132"/>
    <w:next w:val="a2"/>
    <w:uiPriority w:val="99"/>
    <w:semiHidden/>
    <w:unhideWhenUsed/>
    <w:rsid w:val="00025704"/>
  </w:style>
  <w:style w:type="numbering" w:customStyle="1" w:styleId="11322">
    <w:name w:val="无列表1132"/>
    <w:next w:val="a2"/>
    <w:semiHidden/>
    <w:rsid w:val="00025704"/>
  </w:style>
  <w:style w:type="numbering" w:customStyle="1" w:styleId="NoList2132">
    <w:name w:val="No List2132"/>
    <w:next w:val="a2"/>
    <w:semiHidden/>
    <w:rsid w:val="00025704"/>
  </w:style>
  <w:style w:type="numbering" w:customStyle="1" w:styleId="NoList3132">
    <w:name w:val="No List3132"/>
    <w:next w:val="a2"/>
    <w:uiPriority w:val="99"/>
    <w:semiHidden/>
    <w:rsid w:val="00025704"/>
  </w:style>
  <w:style w:type="numbering" w:customStyle="1" w:styleId="NoList11132">
    <w:name w:val="No List11132"/>
    <w:next w:val="a2"/>
    <w:uiPriority w:val="99"/>
    <w:semiHidden/>
    <w:unhideWhenUsed/>
    <w:rsid w:val="00025704"/>
  </w:style>
  <w:style w:type="numbering" w:customStyle="1" w:styleId="12320">
    <w:name w:val="無清單1232"/>
    <w:next w:val="a2"/>
    <w:uiPriority w:val="99"/>
    <w:semiHidden/>
    <w:unhideWhenUsed/>
    <w:rsid w:val="00025704"/>
  </w:style>
  <w:style w:type="numbering" w:customStyle="1" w:styleId="111320">
    <w:name w:val="無清單11132"/>
    <w:next w:val="a2"/>
    <w:uiPriority w:val="99"/>
    <w:semiHidden/>
    <w:unhideWhenUsed/>
    <w:rsid w:val="00025704"/>
  </w:style>
  <w:style w:type="numbering" w:customStyle="1" w:styleId="NoList412">
    <w:name w:val="No List412"/>
    <w:next w:val="a2"/>
    <w:uiPriority w:val="99"/>
    <w:semiHidden/>
    <w:unhideWhenUsed/>
    <w:rsid w:val="00025704"/>
  </w:style>
  <w:style w:type="table" w:customStyle="1" w:styleId="TableGrid511">
    <w:name w:val="Table Grid5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25704"/>
  </w:style>
  <w:style w:type="numbering" w:customStyle="1" w:styleId="111121">
    <w:name w:val="リストなし11112"/>
    <w:next w:val="a2"/>
    <w:uiPriority w:val="99"/>
    <w:semiHidden/>
    <w:unhideWhenUsed/>
    <w:rsid w:val="00025704"/>
  </w:style>
  <w:style w:type="numbering" w:customStyle="1" w:styleId="111122">
    <w:name w:val="无列表11112"/>
    <w:next w:val="a2"/>
    <w:semiHidden/>
    <w:rsid w:val="00025704"/>
  </w:style>
  <w:style w:type="numbering" w:customStyle="1" w:styleId="NoList21112">
    <w:name w:val="No List21112"/>
    <w:next w:val="a2"/>
    <w:semiHidden/>
    <w:rsid w:val="00025704"/>
  </w:style>
  <w:style w:type="numbering" w:customStyle="1" w:styleId="NoList31112">
    <w:name w:val="No List31112"/>
    <w:next w:val="a2"/>
    <w:uiPriority w:val="99"/>
    <w:semiHidden/>
    <w:rsid w:val="00025704"/>
  </w:style>
  <w:style w:type="numbering" w:customStyle="1" w:styleId="NoList111112">
    <w:name w:val="No List111112"/>
    <w:next w:val="a2"/>
    <w:uiPriority w:val="99"/>
    <w:semiHidden/>
    <w:unhideWhenUsed/>
    <w:rsid w:val="00025704"/>
  </w:style>
  <w:style w:type="numbering" w:customStyle="1" w:styleId="121120">
    <w:name w:val="無清單12112"/>
    <w:next w:val="a2"/>
    <w:uiPriority w:val="99"/>
    <w:semiHidden/>
    <w:unhideWhenUsed/>
    <w:rsid w:val="00025704"/>
  </w:style>
  <w:style w:type="numbering" w:customStyle="1" w:styleId="1111120">
    <w:name w:val="無清單111112"/>
    <w:next w:val="a2"/>
    <w:uiPriority w:val="99"/>
    <w:semiHidden/>
    <w:unhideWhenUsed/>
    <w:rsid w:val="00025704"/>
  </w:style>
  <w:style w:type="numbering" w:customStyle="1" w:styleId="NoList512">
    <w:name w:val="No List512"/>
    <w:next w:val="a2"/>
    <w:uiPriority w:val="99"/>
    <w:semiHidden/>
    <w:unhideWhenUsed/>
    <w:rsid w:val="00025704"/>
  </w:style>
  <w:style w:type="table" w:customStyle="1" w:styleId="TableGrid611">
    <w:name w:val="Table Grid6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25704"/>
  </w:style>
  <w:style w:type="numbering" w:customStyle="1" w:styleId="12121">
    <w:name w:val="リストなし1212"/>
    <w:next w:val="a2"/>
    <w:uiPriority w:val="99"/>
    <w:semiHidden/>
    <w:unhideWhenUsed/>
    <w:rsid w:val="00025704"/>
  </w:style>
  <w:style w:type="table" w:customStyle="1" w:styleId="TableGrid1211">
    <w:name w:val="Table Grid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25704"/>
  </w:style>
  <w:style w:type="table" w:customStyle="1" w:styleId="3211">
    <w:name w:val="网格型3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25704"/>
  </w:style>
  <w:style w:type="numbering" w:customStyle="1" w:styleId="NoList3212">
    <w:name w:val="No List3212"/>
    <w:next w:val="a2"/>
    <w:uiPriority w:val="99"/>
    <w:semiHidden/>
    <w:rsid w:val="00025704"/>
  </w:style>
  <w:style w:type="table" w:customStyle="1" w:styleId="TableGrid4211">
    <w:name w:val="Table Grid4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25704"/>
  </w:style>
  <w:style w:type="numbering" w:customStyle="1" w:styleId="13120">
    <w:name w:val="無清單1312"/>
    <w:next w:val="a2"/>
    <w:uiPriority w:val="99"/>
    <w:semiHidden/>
    <w:unhideWhenUsed/>
    <w:rsid w:val="00025704"/>
  </w:style>
  <w:style w:type="numbering" w:customStyle="1" w:styleId="112120">
    <w:name w:val="無清單11212"/>
    <w:next w:val="a2"/>
    <w:uiPriority w:val="99"/>
    <w:semiHidden/>
    <w:unhideWhenUsed/>
    <w:rsid w:val="00025704"/>
  </w:style>
  <w:style w:type="table" w:customStyle="1" w:styleId="12113">
    <w:name w:val="表格格線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25704"/>
  </w:style>
  <w:style w:type="numbering" w:customStyle="1" w:styleId="NoList12212">
    <w:name w:val="No List12212"/>
    <w:next w:val="a2"/>
    <w:uiPriority w:val="99"/>
    <w:semiHidden/>
    <w:unhideWhenUsed/>
    <w:rsid w:val="00025704"/>
  </w:style>
  <w:style w:type="numbering" w:customStyle="1" w:styleId="112121">
    <w:name w:val="リストなし11212"/>
    <w:next w:val="a2"/>
    <w:uiPriority w:val="99"/>
    <w:semiHidden/>
    <w:unhideWhenUsed/>
    <w:rsid w:val="00025704"/>
  </w:style>
  <w:style w:type="numbering" w:customStyle="1" w:styleId="112122">
    <w:name w:val="无列表11212"/>
    <w:next w:val="a2"/>
    <w:semiHidden/>
    <w:rsid w:val="00025704"/>
  </w:style>
  <w:style w:type="numbering" w:customStyle="1" w:styleId="NoList21212">
    <w:name w:val="No List21212"/>
    <w:next w:val="a2"/>
    <w:semiHidden/>
    <w:rsid w:val="00025704"/>
  </w:style>
  <w:style w:type="numbering" w:customStyle="1" w:styleId="NoList31212">
    <w:name w:val="No List31212"/>
    <w:next w:val="a2"/>
    <w:uiPriority w:val="99"/>
    <w:semiHidden/>
    <w:rsid w:val="00025704"/>
  </w:style>
  <w:style w:type="numbering" w:customStyle="1" w:styleId="NoList111212">
    <w:name w:val="No List111212"/>
    <w:next w:val="a2"/>
    <w:uiPriority w:val="99"/>
    <w:semiHidden/>
    <w:unhideWhenUsed/>
    <w:rsid w:val="00025704"/>
  </w:style>
  <w:style w:type="numbering" w:customStyle="1" w:styleId="12212">
    <w:name w:val="無清單12212"/>
    <w:next w:val="a2"/>
    <w:uiPriority w:val="99"/>
    <w:semiHidden/>
    <w:unhideWhenUsed/>
    <w:rsid w:val="00025704"/>
  </w:style>
  <w:style w:type="numbering" w:customStyle="1" w:styleId="111212">
    <w:name w:val="無清單111212"/>
    <w:next w:val="a2"/>
    <w:uiPriority w:val="99"/>
    <w:semiHidden/>
    <w:unhideWhenUsed/>
    <w:rsid w:val="00025704"/>
  </w:style>
  <w:style w:type="table" w:customStyle="1" w:styleId="116">
    <w:name w:val="网格型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25704"/>
  </w:style>
  <w:style w:type="table" w:customStyle="1" w:styleId="215">
    <w:name w:val="网格型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25704"/>
  </w:style>
  <w:style w:type="numbering" w:customStyle="1" w:styleId="NoList11311">
    <w:name w:val="No List11311"/>
    <w:next w:val="a2"/>
    <w:uiPriority w:val="99"/>
    <w:semiHidden/>
    <w:unhideWhenUsed/>
    <w:rsid w:val="00025704"/>
  </w:style>
  <w:style w:type="numbering" w:customStyle="1" w:styleId="NoList4111">
    <w:name w:val="No List4111"/>
    <w:next w:val="a2"/>
    <w:uiPriority w:val="99"/>
    <w:semiHidden/>
    <w:unhideWhenUsed/>
    <w:rsid w:val="00025704"/>
  </w:style>
  <w:style w:type="table" w:customStyle="1" w:styleId="TableGrid1121">
    <w:name w:val="Table Grid1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25704"/>
  </w:style>
  <w:style w:type="numbering" w:customStyle="1" w:styleId="NoList121111">
    <w:name w:val="No List121111"/>
    <w:next w:val="a2"/>
    <w:uiPriority w:val="99"/>
    <w:semiHidden/>
    <w:unhideWhenUsed/>
    <w:rsid w:val="00025704"/>
  </w:style>
  <w:style w:type="numbering" w:customStyle="1" w:styleId="1111111">
    <w:name w:val="リストなし111111"/>
    <w:next w:val="a2"/>
    <w:uiPriority w:val="99"/>
    <w:semiHidden/>
    <w:unhideWhenUsed/>
    <w:rsid w:val="00025704"/>
  </w:style>
  <w:style w:type="numbering" w:customStyle="1" w:styleId="1111112">
    <w:name w:val="无列表111111"/>
    <w:next w:val="a2"/>
    <w:semiHidden/>
    <w:rsid w:val="00025704"/>
  </w:style>
  <w:style w:type="numbering" w:customStyle="1" w:styleId="NoList211111">
    <w:name w:val="No List211111"/>
    <w:next w:val="a2"/>
    <w:semiHidden/>
    <w:rsid w:val="00025704"/>
  </w:style>
  <w:style w:type="numbering" w:customStyle="1" w:styleId="NoList311111">
    <w:name w:val="No List311111"/>
    <w:next w:val="a2"/>
    <w:uiPriority w:val="99"/>
    <w:semiHidden/>
    <w:rsid w:val="00025704"/>
  </w:style>
  <w:style w:type="numbering" w:customStyle="1" w:styleId="NoList1111111">
    <w:name w:val="No List1111111"/>
    <w:next w:val="a2"/>
    <w:uiPriority w:val="99"/>
    <w:semiHidden/>
    <w:unhideWhenUsed/>
    <w:rsid w:val="00025704"/>
  </w:style>
  <w:style w:type="numbering" w:customStyle="1" w:styleId="121111">
    <w:name w:val="無清單121111"/>
    <w:next w:val="a2"/>
    <w:uiPriority w:val="99"/>
    <w:semiHidden/>
    <w:unhideWhenUsed/>
    <w:rsid w:val="00025704"/>
  </w:style>
  <w:style w:type="numbering" w:customStyle="1" w:styleId="11111110">
    <w:name w:val="無清單1111111"/>
    <w:next w:val="a2"/>
    <w:uiPriority w:val="99"/>
    <w:semiHidden/>
    <w:unhideWhenUsed/>
    <w:rsid w:val="00025704"/>
  </w:style>
  <w:style w:type="numbering" w:customStyle="1" w:styleId="NoList13111">
    <w:name w:val="No List13111"/>
    <w:next w:val="a2"/>
    <w:uiPriority w:val="99"/>
    <w:semiHidden/>
    <w:unhideWhenUsed/>
    <w:rsid w:val="00025704"/>
  </w:style>
  <w:style w:type="numbering" w:customStyle="1" w:styleId="121110">
    <w:name w:val="リストなし12111"/>
    <w:next w:val="a2"/>
    <w:uiPriority w:val="99"/>
    <w:semiHidden/>
    <w:unhideWhenUsed/>
    <w:rsid w:val="00025704"/>
  </w:style>
  <w:style w:type="numbering" w:customStyle="1" w:styleId="121112">
    <w:name w:val="无列表12111"/>
    <w:next w:val="a2"/>
    <w:semiHidden/>
    <w:rsid w:val="00025704"/>
  </w:style>
  <w:style w:type="numbering" w:customStyle="1" w:styleId="NoList22111">
    <w:name w:val="No List22111"/>
    <w:next w:val="a2"/>
    <w:semiHidden/>
    <w:rsid w:val="00025704"/>
  </w:style>
  <w:style w:type="numbering" w:customStyle="1" w:styleId="NoList32111">
    <w:name w:val="No List32111"/>
    <w:next w:val="a2"/>
    <w:uiPriority w:val="99"/>
    <w:semiHidden/>
    <w:rsid w:val="00025704"/>
  </w:style>
  <w:style w:type="numbering" w:customStyle="1" w:styleId="NoList112111">
    <w:name w:val="No List112111"/>
    <w:next w:val="a2"/>
    <w:uiPriority w:val="99"/>
    <w:semiHidden/>
    <w:unhideWhenUsed/>
    <w:rsid w:val="00025704"/>
  </w:style>
  <w:style w:type="numbering" w:customStyle="1" w:styleId="131110">
    <w:name w:val="無清單13111"/>
    <w:next w:val="a2"/>
    <w:uiPriority w:val="99"/>
    <w:semiHidden/>
    <w:unhideWhenUsed/>
    <w:rsid w:val="00025704"/>
  </w:style>
  <w:style w:type="numbering" w:customStyle="1" w:styleId="1121110">
    <w:name w:val="無清單112111"/>
    <w:next w:val="a2"/>
    <w:uiPriority w:val="99"/>
    <w:semiHidden/>
    <w:unhideWhenUsed/>
    <w:rsid w:val="00025704"/>
  </w:style>
  <w:style w:type="numbering" w:customStyle="1" w:styleId="21111">
    <w:name w:val="无列表21111"/>
    <w:next w:val="a2"/>
    <w:uiPriority w:val="99"/>
    <w:semiHidden/>
    <w:unhideWhenUsed/>
    <w:rsid w:val="00025704"/>
  </w:style>
  <w:style w:type="numbering" w:customStyle="1" w:styleId="NoList122111">
    <w:name w:val="No List122111"/>
    <w:next w:val="a2"/>
    <w:uiPriority w:val="99"/>
    <w:semiHidden/>
    <w:unhideWhenUsed/>
    <w:rsid w:val="00025704"/>
  </w:style>
  <w:style w:type="numbering" w:customStyle="1" w:styleId="1121111">
    <w:name w:val="リストなし112111"/>
    <w:next w:val="a2"/>
    <w:uiPriority w:val="99"/>
    <w:semiHidden/>
    <w:unhideWhenUsed/>
    <w:rsid w:val="00025704"/>
  </w:style>
  <w:style w:type="numbering" w:customStyle="1" w:styleId="1121112">
    <w:name w:val="无列表112111"/>
    <w:next w:val="a2"/>
    <w:semiHidden/>
    <w:rsid w:val="00025704"/>
  </w:style>
  <w:style w:type="numbering" w:customStyle="1" w:styleId="NoList212111">
    <w:name w:val="No List212111"/>
    <w:next w:val="a2"/>
    <w:semiHidden/>
    <w:rsid w:val="00025704"/>
  </w:style>
  <w:style w:type="numbering" w:customStyle="1" w:styleId="NoList312111">
    <w:name w:val="No List312111"/>
    <w:next w:val="a2"/>
    <w:uiPriority w:val="99"/>
    <w:semiHidden/>
    <w:rsid w:val="00025704"/>
  </w:style>
  <w:style w:type="numbering" w:customStyle="1" w:styleId="NoList1112111">
    <w:name w:val="No List1112111"/>
    <w:next w:val="a2"/>
    <w:uiPriority w:val="99"/>
    <w:semiHidden/>
    <w:unhideWhenUsed/>
    <w:rsid w:val="00025704"/>
  </w:style>
  <w:style w:type="numbering" w:customStyle="1" w:styleId="122111">
    <w:name w:val="無清單122111"/>
    <w:next w:val="a2"/>
    <w:uiPriority w:val="99"/>
    <w:semiHidden/>
    <w:unhideWhenUsed/>
    <w:rsid w:val="00025704"/>
  </w:style>
  <w:style w:type="numbering" w:customStyle="1" w:styleId="1112111">
    <w:name w:val="無清單1112111"/>
    <w:next w:val="a2"/>
    <w:uiPriority w:val="99"/>
    <w:semiHidden/>
    <w:unhideWhenUsed/>
    <w:rsid w:val="00025704"/>
  </w:style>
  <w:style w:type="numbering" w:customStyle="1" w:styleId="NoList5111">
    <w:name w:val="No List5111"/>
    <w:next w:val="a2"/>
    <w:uiPriority w:val="99"/>
    <w:semiHidden/>
    <w:unhideWhenUsed/>
    <w:rsid w:val="00025704"/>
  </w:style>
  <w:style w:type="numbering" w:customStyle="1" w:styleId="NoList611">
    <w:name w:val="No List611"/>
    <w:next w:val="a2"/>
    <w:uiPriority w:val="99"/>
    <w:semiHidden/>
    <w:unhideWhenUsed/>
    <w:rsid w:val="00025704"/>
  </w:style>
  <w:style w:type="numbering" w:customStyle="1" w:styleId="NoList1411">
    <w:name w:val="No List1411"/>
    <w:next w:val="a2"/>
    <w:uiPriority w:val="99"/>
    <w:semiHidden/>
    <w:unhideWhenUsed/>
    <w:rsid w:val="00025704"/>
  </w:style>
  <w:style w:type="numbering" w:customStyle="1" w:styleId="13112">
    <w:name w:val="リストなし1311"/>
    <w:next w:val="a2"/>
    <w:uiPriority w:val="99"/>
    <w:semiHidden/>
    <w:unhideWhenUsed/>
    <w:rsid w:val="00025704"/>
  </w:style>
  <w:style w:type="numbering" w:customStyle="1" w:styleId="NoList2311">
    <w:name w:val="No List2311"/>
    <w:next w:val="a2"/>
    <w:semiHidden/>
    <w:rsid w:val="00025704"/>
  </w:style>
  <w:style w:type="numbering" w:customStyle="1" w:styleId="NoList3311">
    <w:name w:val="No List3311"/>
    <w:next w:val="a2"/>
    <w:uiPriority w:val="99"/>
    <w:semiHidden/>
    <w:rsid w:val="00025704"/>
  </w:style>
  <w:style w:type="numbering" w:customStyle="1" w:styleId="NoList1141">
    <w:name w:val="No List1141"/>
    <w:next w:val="a2"/>
    <w:uiPriority w:val="99"/>
    <w:semiHidden/>
    <w:unhideWhenUsed/>
    <w:rsid w:val="00025704"/>
  </w:style>
  <w:style w:type="numbering" w:customStyle="1" w:styleId="1411">
    <w:name w:val="無清單1411"/>
    <w:next w:val="a2"/>
    <w:uiPriority w:val="99"/>
    <w:semiHidden/>
    <w:unhideWhenUsed/>
    <w:rsid w:val="00025704"/>
  </w:style>
  <w:style w:type="numbering" w:customStyle="1" w:styleId="113110">
    <w:name w:val="無清單11311"/>
    <w:next w:val="a2"/>
    <w:uiPriority w:val="99"/>
    <w:semiHidden/>
    <w:unhideWhenUsed/>
    <w:rsid w:val="00025704"/>
  </w:style>
  <w:style w:type="numbering" w:customStyle="1" w:styleId="NoList421">
    <w:name w:val="No List421"/>
    <w:next w:val="a2"/>
    <w:uiPriority w:val="99"/>
    <w:semiHidden/>
    <w:unhideWhenUsed/>
    <w:rsid w:val="00025704"/>
  </w:style>
  <w:style w:type="numbering" w:customStyle="1" w:styleId="NoList12311">
    <w:name w:val="No List12311"/>
    <w:next w:val="a2"/>
    <w:uiPriority w:val="99"/>
    <w:semiHidden/>
    <w:unhideWhenUsed/>
    <w:rsid w:val="00025704"/>
  </w:style>
  <w:style w:type="numbering" w:customStyle="1" w:styleId="113111">
    <w:name w:val="リストなし11311"/>
    <w:next w:val="a2"/>
    <w:uiPriority w:val="99"/>
    <w:semiHidden/>
    <w:unhideWhenUsed/>
    <w:rsid w:val="00025704"/>
  </w:style>
  <w:style w:type="numbering" w:customStyle="1" w:styleId="113112">
    <w:name w:val="无列表11311"/>
    <w:next w:val="a2"/>
    <w:semiHidden/>
    <w:rsid w:val="00025704"/>
  </w:style>
  <w:style w:type="numbering" w:customStyle="1" w:styleId="NoList21311">
    <w:name w:val="No List21311"/>
    <w:next w:val="a2"/>
    <w:semiHidden/>
    <w:rsid w:val="00025704"/>
  </w:style>
  <w:style w:type="numbering" w:customStyle="1" w:styleId="NoList31311">
    <w:name w:val="No List31311"/>
    <w:next w:val="a2"/>
    <w:uiPriority w:val="99"/>
    <w:semiHidden/>
    <w:rsid w:val="00025704"/>
  </w:style>
  <w:style w:type="numbering" w:customStyle="1" w:styleId="NoList111311">
    <w:name w:val="No List111311"/>
    <w:next w:val="a2"/>
    <w:uiPriority w:val="99"/>
    <w:semiHidden/>
    <w:unhideWhenUsed/>
    <w:rsid w:val="00025704"/>
  </w:style>
  <w:style w:type="numbering" w:customStyle="1" w:styleId="12311">
    <w:name w:val="無清單12311"/>
    <w:next w:val="a2"/>
    <w:uiPriority w:val="99"/>
    <w:semiHidden/>
    <w:unhideWhenUsed/>
    <w:rsid w:val="00025704"/>
  </w:style>
  <w:style w:type="numbering" w:customStyle="1" w:styleId="111311">
    <w:name w:val="無清單111311"/>
    <w:next w:val="a2"/>
    <w:uiPriority w:val="99"/>
    <w:semiHidden/>
    <w:unhideWhenUsed/>
    <w:rsid w:val="00025704"/>
  </w:style>
  <w:style w:type="numbering" w:customStyle="1" w:styleId="NoList12121">
    <w:name w:val="No List12121"/>
    <w:next w:val="a2"/>
    <w:uiPriority w:val="99"/>
    <w:semiHidden/>
    <w:unhideWhenUsed/>
    <w:rsid w:val="00025704"/>
  </w:style>
  <w:style w:type="numbering" w:customStyle="1" w:styleId="111210">
    <w:name w:val="リストなし11121"/>
    <w:next w:val="a2"/>
    <w:uiPriority w:val="99"/>
    <w:semiHidden/>
    <w:unhideWhenUsed/>
    <w:rsid w:val="00025704"/>
  </w:style>
  <w:style w:type="numbering" w:customStyle="1" w:styleId="111213">
    <w:name w:val="无列表11121"/>
    <w:next w:val="a2"/>
    <w:semiHidden/>
    <w:rsid w:val="00025704"/>
  </w:style>
  <w:style w:type="numbering" w:customStyle="1" w:styleId="NoList21121">
    <w:name w:val="No List21121"/>
    <w:next w:val="a2"/>
    <w:semiHidden/>
    <w:rsid w:val="00025704"/>
  </w:style>
  <w:style w:type="numbering" w:customStyle="1" w:styleId="NoList31121">
    <w:name w:val="No List31121"/>
    <w:next w:val="a2"/>
    <w:uiPriority w:val="99"/>
    <w:semiHidden/>
    <w:rsid w:val="00025704"/>
  </w:style>
  <w:style w:type="numbering" w:customStyle="1" w:styleId="NoList111121">
    <w:name w:val="No List111121"/>
    <w:next w:val="a2"/>
    <w:uiPriority w:val="99"/>
    <w:semiHidden/>
    <w:unhideWhenUsed/>
    <w:rsid w:val="00025704"/>
  </w:style>
  <w:style w:type="numbering" w:customStyle="1" w:styleId="121210">
    <w:name w:val="無清單12121"/>
    <w:next w:val="a2"/>
    <w:uiPriority w:val="99"/>
    <w:semiHidden/>
    <w:unhideWhenUsed/>
    <w:rsid w:val="00025704"/>
  </w:style>
  <w:style w:type="numbering" w:customStyle="1" w:styleId="1111210">
    <w:name w:val="無清單111121"/>
    <w:next w:val="a2"/>
    <w:uiPriority w:val="99"/>
    <w:semiHidden/>
    <w:unhideWhenUsed/>
    <w:rsid w:val="00025704"/>
  </w:style>
  <w:style w:type="numbering" w:customStyle="1" w:styleId="NoList521">
    <w:name w:val="No List521"/>
    <w:next w:val="a2"/>
    <w:uiPriority w:val="99"/>
    <w:semiHidden/>
    <w:unhideWhenUsed/>
    <w:rsid w:val="00025704"/>
  </w:style>
  <w:style w:type="numbering" w:customStyle="1" w:styleId="NoList1321">
    <w:name w:val="No List1321"/>
    <w:next w:val="a2"/>
    <w:uiPriority w:val="99"/>
    <w:semiHidden/>
    <w:unhideWhenUsed/>
    <w:rsid w:val="00025704"/>
  </w:style>
  <w:style w:type="numbering" w:customStyle="1" w:styleId="12210">
    <w:name w:val="リストなし1221"/>
    <w:next w:val="a2"/>
    <w:uiPriority w:val="99"/>
    <w:semiHidden/>
    <w:unhideWhenUsed/>
    <w:rsid w:val="00025704"/>
  </w:style>
  <w:style w:type="numbering" w:customStyle="1" w:styleId="12213">
    <w:name w:val="无列表1221"/>
    <w:next w:val="a2"/>
    <w:semiHidden/>
    <w:rsid w:val="00025704"/>
  </w:style>
  <w:style w:type="numbering" w:customStyle="1" w:styleId="NoList2221">
    <w:name w:val="No List2221"/>
    <w:next w:val="a2"/>
    <w:semiHidden/>
    <w:rsid w:val="00025704"/>
  </w:style>
  <w:style w:type="numbering" w:customStyle="1" w:styleId="NoList3221">
    <w:name w:val="No List3221"/>
    <w:next w:val="a2"/>
    <w:uiPriority w:val="99"/>
    <w:semiHidden/>
    <w:rsid w:val="00025704"/>
  </w:style>
  <w:style w:type="numbering" w:customStyle="1" w:styleId="NoList11221">
    <w:name w:val="No List11221"/>
    <w:next w:val="a2"/>
    <w:uiPriority w:val="99"/>
    <w:semiHidden/>
    <w:unhideWhenUsed/>
    <w:rsid w:val="00025704"/>
  </w:style>
  <w:style w:type="numbering" w:customStyle="1" w:styleId="13210">
    <w:name w:val="無清單1321"/>
    <w:next w:val="a2"/>
    <w:uiPriority w:val="99"/>
    <w:semiHidden/>
    <w:unhideWhenUsed/>
    <w:rsid w:val="00025704"/>
  </w:style>
  <w:style w:type="numbering" w:customStyle="1" w:styleId="112210">
    <w:name w:val="無清單11221"/>
    <w:next w:val="a2"/>
    <w:uiPriority w:val="99"/>
    <w:semiHidden/>
    <w:unhideWhenUsed/>
    <w:rsid w:val="00025704"/>
  </w:style>
  <w:style w:type="numbering" w:customStyle="1" w:styleId="2121">
    <w:name w:val="无列表2121"/>
    <w:next w:val="a2"/>
    <w:uiPriority w:val="99"/>
    <w:semiHidden/>
    <w:unhideWhenUsed/>
    <w:rsid w:val="00025704"/>
  </w:style>
  <w:style w:type="numbering" w:customStyle="1" w:styleId="NoList111221">
    <w:name w:val="No List111221"/>
    <w:next w:val="a2"/>
    <w:uiPriority w:val="99"/>
    <w:semiHidden/>
    <w:unhideWhenUsed/>
    <w:rsid w:val="00025704"/>
  </w:style>
  <w:style w:type="numbering" w:customStyle="1" w:styleId="NoList71">
    <w:name w:val="No List71"/>
    <w:next w:val="a2"/>
    <w:uiPriority w:val="99"/>
    <w:semiHidden/>
    <w:unhideWhenUsed/>
    <w:rsid w:val="00025704"/>
  </w:style>
  <w:style w:type="table" w:customStyle="1" w:styleId="TableGrid81">
    <w:name w:val="Table Grid8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25704"/>
  </w:style>
  <w:style w:type="numbering" w:customStyle="1" w:styleId="1410">
    <w:name w:val="リストなし141"/>
    <w:next w:val="a2"/>
    <w:uiPriority w:val="99"/>
    <w:semiHidden/>
    <w:unhideWhenUsed/>
    <w:rsid w:val="00025704"/>
  </w:style>
  <w:style w:type="table" w:customStyle="1" w:styleId="TableGrid141">
    <w:name w:val="Table Grid14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25704"/>
  </w:style>
  <w:style w:type="table" w:customStyle="1" w:styleId="341">
    <w:name w:val="网格型3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25704"/>
  </w:style>
  <w:style w:type="numbering" w:customStyle="1" w:styleId="NoList341">
    <w:name w:val="No List341"/>
    <w:next w:val="a2"/>
    <w:uiPriority w:val="99"/>
    <w:semiHidden/>
    <w:rsid w:val="00025704"/>
  </w:style>
  <w:style w:type="table" w:customStyle="1" w:styleId="TableGrid441">
    <w:name w:val="Table Grid4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25704"/>
  </w:style>
  <w:style w:type="numbering" w:customStyle="1" w:styleId="1510">
    <w:name w:val="無清單151"/>
    <w:next w:val="a2"/>
    <w:uiPriority w:val="99"/>
    <w:semiHidden/>
    <w:unhideWhenUsed/>
    <w:rsid w:val="00025704"/>
  </w:style>
  <w:style w:type="numbering" w:customStyle="1" w:styleId="11410">
    <w:name w:val="無清單1141"/>
    <w:next w:val="a2"/>
    <w:uiPriority w:val="99"/>
    <w:semiHidden/>
    <w:unhideWhenUsed/>
    <w:rsid w:val="00025704"/>
  </w:style>
  <w:style w:type="table" w:customStyle="1" w:styleId="1413">
    <w:name w:val="表格格線14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25704"/>
  </w:style>
  <w:style w:type="table" w:customStyle="1" w:styleId="TableGrid521">
    <w:name w:val="Table Grid5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25704"/>
  </w:style>
  <w:style w:type="numbering" w:customStyle="1" w:styleId="11411">
    <w:name w:val="リストなし1141"/>
    <w:next w:val="a2"/>
    <w:uiPriority w:val="99"/>
    <w:semiHidden/>
    <w:unhideWhenUsed/>
    <w:rsid w:val="00025704"/>
  </w:style>
  <w:style w:type="table" w:customStyle="1" w:styleId="TableGrid1131">
    <w:name w:val="Table Grid11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25704"/>
  </w:style>
  <w:style w:type="table" w:customStyle="1" w:styleId="3121">
    <w:name w:val="网格型3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25704"/>
  </w:style>
  <w:style w:type="numbering" w:customStyle="1" w:styleId="NoList3141">
    <w:name w:val="No List3141"/>
    <w:next w:val="a2"/>
    <w:uiPriority w:val="99"/>
    <w:semiHidden/>
    <w:rsid w:val="00025704"/>
  </w:style>
  <w:style w:type="table" w:customStyle="1" w:styleId="TableGrid4121">
    <w:name w:val="Table Grid4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25704"/>
  </w:style>
  <w:style w:type="numbering" w:customStyle="1" w:styleId="12410">
    <w:name w:val="無清單1241"/>
    <w:next w:val="a2"/>
    <w:uiPriority w:val="99"/>
    <w:semiHidden/>
    <w:unhideWhenUsed/>
    <w:rsid w:val="00025704"/>
  </w:style>
  <w:style w:type="numbering" w:customStyle="1" w:styleId="111410">
    <w:name w:val="無清單11141"/>
    <w:next w:val="a2"/>
    <w:uiPriority w:val="99"/>
    <w:semiHidden/>
    <w:unhideWhenUsed/>
    <w:rsid w:val="00025704"/>
  </w:style>
  <w:style w:type="table" w:customStyle="1" w:styleId="11213">
    <w:name w:val="表格格線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25704"/>
  </w:style>
  <w:style w:type="numbering" w:customStyle="1" w:styleId="NoList12131">
    <w:name w:val="No List12131"/>
    <w:next w:val="a2"/>
    <w:uiPriority w:val="99"/>
    <w:semiHidden/>
    <w:unhideWhenUsed/>
    <w:rsid w:val="00025704"/>
  </w:style>
  <w:style w:type="numbering" w:customStyle="1" w:styleId="111310">
    <w:name w:val="リストなし11131"/>
    <w:next w:val="a2"/>
    <w:uiPriority w:val="99"/>
    <w:semiHidden/>
    <w:unhideWhenUsed/>
    <w:rsid w:val="00025704"/>
  </w:style>
  <w:style w:type="numbering" w:customStyle="1" w:styleId="111312">
    <w:name w:val="无列表11131"/>
    <w:next w:val="a2"/>
    <w:semiHidden/>
    <w:rsid w:val="00025704"/>
  </w:style>
  <w:style w:type="numbering" w:customStyle="1" w:styleId="NoList21131">
    <w:name w:val="No List21131"/>
    <w:next w:val="a2"/>
    <w:semiHidden/>
    <w:rsid w:val="00025704"/>
  </w:style>
  <w:style w:type="numbering" w:customStyle="1" w:styleId="NoList31131">
    <w:name w:val="No List31131"/>
    <w:next w:val="a2"/>
    <w:uiPriority w:val="99"/>
    <w:semiHidden/>
    <w:rsid w:val="00025704"/>
  </w:style>
  <w:style w:type="numbering" w:customStyle="1" w:styleId="NoList111131">
    <w:name w:val="No List111131"/>
    <w:next w:val="a2"/>
    <w:uiPriority w:val="99"/>
    <w:semiHidden/>
    <w:unhideWhenUsed/>
    <w:rsid w:val="00025704"/>
  </w:style>
  <w:style w:type="numbering" w:customStyle="1" w:styleId="12131">
    <w:name w:val="無清單12131"/>
    <w:next w:val="a2"/>
    <w:uiPriority w:val="99"/>
    <w:semiHidden/>
    <w:unhideWhenUsed/>
    <w:rsid w:val="00025704"/>
  </w:style>
  <w:style w:type="numbering" w:customStyle="1" w:styleId="111131">
    <w:name w:val="無清單111131"/>
    <w:next w:val="a2"/>
    <w:uiPriority w:val="99"/>
    <w:semiHidden/>
    <w:unhideWhenUsed/>
    <w:rsid w:val="00025704"/>
  </w:style>
  <w:style w:type="numbering" w:customStyle="1" w:styleId="NoList531">
    <w:name w:val="No List531"/>
    <w:next w:val="a2"/>
    <w:uiPriority w:val="99"/>
    <w:semiHidden/>
    <w:unhideWhenUsed/>
    <w:rsid w:val="00025704"/>
  </w:style>
  <w:style w:type="table" w:customStyle="1" w:styleId="TableGrid621">
    <w:name w:val="Table Grid6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25704"/>
  </w:style>
  <w:style w:type="numbering" w:customStyle="1" w:styleId="12310">
    <w:name w:val="リストなし1231"/>
    <w:next w:val="a2"/>
    <w:uiPriority w:val="99"/>
    <w:semiHidden/>
    <w:unhideWhenUsed/>
    <w:rsid w:val="00025704"/>
  </w:style>
  <w:style w:type="table" w:customStyle="1" w:styleId="TableGrid1221">
    <w:name w:val="Table Grid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25704"/>
  </w:style>
  <w:style w:type="table" w:customStyle="1" w:styleId="3221">
    <w:name w:val="网格型3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25704"/>
  </w:style>
  <w:style w:type="numbering" w:customStyle="1" w:styleId="NoList3231">
    <w:name w:val="No List3231"/>
    <w:next w:val="a2"/>
    <w:uiPriority w:val="99"/>
    <w:semiHidden/>
    <w:rsid w:val="00025704"/>
  </w:style>
  <w:style w:type="table" w:customStyle="1" w:styleId="TableGrid4221">
    <w:name w:val="Table Grid42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25704"/>
  </w:style>
  <w:style w:type="numbering" w:customStyle="1" w:styleId="1331">
    <w:name w:val="無清單1331"/>
    <w:next w:val="a2"/>
    <w:uiPriority w:val="99"/>
    <w:semiHidden/>
    <w:unhideWhenUsed/>
    <w:rsid w:val="00025704"/>
  </w:style>
  <w:style w:type="numbering" w:customStyle="1" w:styleId="112310">
    <w:name w:val="無清單11231"/>
    <w:next w:val="a2"/>
    <w:uiPriority w:val="99"/>
    <w:semiHidden/>
    <w:unhideWhenUsed/>
    <w:rsid w:val="00025704"/>
  </w:style>
  <w:style w:type="table" w:customStyle="1" w:styleId="12214">
    <w:name w:val="表格格線12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25704"/>
  </w:style>
  <w:style w:type="numbering" w:customStyle="1" w:styleId="NoList12221">
    <w:name w:val="No List12221"/>
    <w:next w:val="a2"/>
    <w:uiPriority w:val="99"/>
    <w:semiHidden/>
    <w:unhideWhenUsed/>
    <w:rsid w:val="00025704"/>
  </w:style>
  <w:style w:type="numbering" w:customStyle="1" w:styleId="112211">
    <w:name w:val="リストなし11221"/>
    <w:next w:val="a2"/>
    <w:uiPriority w:val="99"/>
    <w:semiHidden/>
    <w:unhideWhenUsed/>
    <w:rsid w:val="00025704"/>
  </w:style>
  <w:style w:type="numbering" w:customStyle="1" w:styleId="112212">
    <w:name w:val="无列表11221"/>
    <w:next w:val="a2"/>
    <w:semiHidden/>
    <w:rsid w:val="00025704"/>
  </w:style>
  <w:style w:type="numbering" w:customStyle="1" w:styleId="NoList21221">
    <w:name w:val="No List21221"/>
    <w:next w:val="a2"/>
    <w:semiHidden/>
    <w:rsid w:val="00025704"/>
  </w:style>
  <w:style w:type="numbering" w:customStyle="1" w:styleId="NoList31221">
    <w:name w:val="No List31221"/>
    <w:next w:val="a2"/>
    <w:uiPriority w:val="99"/>
    <w:semiHidden/>
    <w:rsid w:val="00025704"/>
  </w:style>
  <w:style w:type="numbering" w:customStyle="1" w:styleId="NoList111231">
    <w:name w:val="No List111231"/>
    <w:next w:val="a2"/>
    <w:uiPriority w:val="99"/>
    <w:semiHidden/>
    <w:unhideWhenUsed/>
    <w:rsid w:val="00025704"/>
  </w:style>
  <w:style w:type="numbering" w:customStyle="1" w:styleId="12221">
    <w:name w:val="無清單12221"/>
    <w:next w:val="a2"/>
    <w:uiPriority w:val="99"/>
    <w:semiHidden/>
    <w:unhideWhenUsed/>
    <w:rsid w:val="00025704"/>
  </w:style>
  <w:style w:type="numbering" w:customStyle="1" w:styleId="111221">
    <w:name w:val="無清單111221"/>
    <w:next w:val="a2"/>
    <w:uiPriority w:val="99"/>
    <w:semiHidden/>
    <w:unhideWhenUsed/>
    <w:rsid w:val="00025704"/>
  </w:style>
  <w:style w:type="paragraph" w:styleId="afff8">
    <w:name w:val="No Spacing"/>
    <w:basedOn w:val="a"/>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25704"/>
    <w:rPr>
      <w:smallCaps/>
      <w:color w:val="C0504D"/>
      <w:u w:val="single"/>
    </w:rPr>
  </w:style>
  <w:style w:type="paragraph" w:customStyle="1" w:styleId="3b">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a0"/>
    <w:link w:val="NumberedList"/>
    <w:uiPriority w:val="99"/>
    <w:rsid w:val="00025704"/>
    <w:rPr>
      <w:rFonts w:ascii="Times New Roman" w:eastAsia="MS Mincho" w:hAnsi="Times New Roman"/>
      <w:sz w:val="24"/>
      <w:szCs w:val="24"/>
      <w:lang w:val="en-US" w:eastAsia="en-GB"/>
    </w:rPr>
  </w:style>
  <w:style w:type="paragraph" w:customStyle="1" w:styleId="Doc-text2">
    <w:name w:val="Doc-text2"/>
    <w:basedOn w:val="a"/>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30"/>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e">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025704"/>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afffa">
    <w:name w:val="Emphasis"/>
    <w:qFormat/>
    <w:rsid w:val="00025704"/>
    <w:rPr>
      <w:rFonts w:ascii="Times New Roman" w:hAnsi="Times New Roman" w:cs="Times New Roman" w:hint="default"/>
      <w:i/>
      <w:iCs/>
    </w:rPr>
  </w:style>
  <w:style w:type="character" w:styleId="afffb">
    <w:name w:val="Intense Emphasis"/>
    <w:uiPriority w:val="21"/>
    <w:qFormat/>
    <w:rsid w:val="00025704"/>
    <w:rPr>
      <w:b/>
      <w:bCs w:val="0"/>
      <w:i/>
      <w:iCs w:val="0"/>
      <w:color w:val="4F81BD"/>
    </w:rPr>
  </w:style>
  <w:style w:type="character" w:styleId="afffc">
    <w:name w:val="Intense Reference"/>
    <w:qFormat/>
    <w:rsid w:val="00025704"/>
    <w:rPr>
      <w:b/>
      <w:bCs w:val="0"/>
      <w:smallCaps/>
      <w:color w:val="C0504D"/>
      <w:spacing w:val="5"/>
      <w:u w:val="single"/>
    </w:rPr>
  </w:style>
  <w:style w:type="paragraph" w:customStyle="1" w:styleId="Header-3gppTdoc">
    <w:name w:val="Header-3gpp Tdoc"/>
    <w:basedOn w:val="a4"/>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704"/>
    <w:rPr>
      <w:rFonts w:ascii="Arial" w:eastAsia="MS Mincho" w:hAnsi="Arial" w:cs="Arial"/>
      <w:b/>
      <w:sz w:val="24"/>
      <w:szCs w:val="24"/>
      <w:lang w:val="en-US" w:eastAsia="en-GB"/>
    </w:rPr>
  </w:style>
  <w:style w:type="character" w:customStyle="1" w:styleId="Char2">
    <w:name w:val="明显引用 Char2"/>
    <w:basedOn w:val="a0"/>
    <w:uiPriority w:val="30"/>
    <w:rsid w:val="0002570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25704"/>
  </w:style>
  <w:style w:type="table" w:customStyle="1" w:styleId="54">
    <w:name w:val="网格型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25704"/>
  </w:style>
  <w:style w:type="numbering" w:customStyle="1" w:styleId="13121">
    <w:name w:val="无列表1312"/>
    <w:next w:val="a2"/>
    <w:semiHidden/>
    <w:rsid w:val="00025704"/>
  </w:style>
  <w:style w:type="numbering" w:customStyle="1" w:styleId="NoList4112">
    <w:name w:val="No List4112"/>
    <w:next w:val="a2"/>
    <w:uiPriority w:val="99"/>
    <w:semiHidden/>
    <w:unhideWhenUsed/>
    <w:rsid w:val="00025704"/>
  </w:style>
  <w:style w:type="numbering" w:customStyle="1" w:styleId="2212">
    <w:name w:val="无列表2212"/>
    <w:next w:val="a2"/>
    <w:uiPriority w:val="99"/>
    <w:semiHidden/>
    <w:unhideWhenUsed/>
    <w:rsid w:val="00025704"/>
  </w:style>
  <w:style w:type="numbering" w:customStyle="1" w:styleId="NoList121112">
    <w:name w:val="No List121112"/>
    <w:next w:val="a2"/>
    <w:uiPriority w:val="99"/>
    <w:semiHidden/>
    <w:unhideWhenUsed/>
    <w:rsid w:val="00025704"/>
  </w:style>
  <w:style w:type="numbering" w:customStyle="1" w:styleId="1111121">
    <w:name w:val="リストなし111112"/>
    <w:next w:val="a2"/>
    <w:uiPriority w:val="99"/>
    <w:semiHidden/>
    <w:unhideWhenUsed/>
    <w:rsid w:val="00025704"/>
  </w:style>
  <w:style w:type="numbering" w:customStyle="1" w:styleId="1111122">
    <w:name w:val="无列表111112"/>
    <w:next w:val="a2"/>
    <w:semiHidden/>
    <w:rsid w:val="00025704"/>
  </w:style>
  <w:style w:type="numbering" w:customStyle="1" w:styleId="NoList211112">
    <w:name w:val="No List211112"/>
    <w:next w:val="a2"/>
    <w:semiHidden/>
    <w:rsid w:val="00025704"/>
  </w:style>
  <w:style w:type="numbering" w:customStyle="1" w:styleId="NoList311112">
    <w:name w:val="No List311112"/>
    <w:next w:val="a2"/>
    <w:uiPriority w:val="99"/>
    <w:semiHidden/>
    <w:rsid w:val="00025704"/>
  </w:style>
  <w:style w:type="numbering" w:customStyle="1" w:styleId="NoList1111112">
    <w:name w:val="No List1111112"/>
    <w:next w:val="a2"/>
    <w:uiPriority w:val="99"/>
    <w:semiHidden/>
    <w:unhideWhenUsed/>
    <w:rsid w:val="00025704"/>
  </w:style>
  <w:style w:type="numbering" w:customStyle="1" w:styleId="1211120">
    <w:name w:val="無清單121112"/>
    <w:next w:val="a2"/>
    <w:uiPriority w:val="99"/>
    <w:semiHidden/>
    <w:unhideWhenUsed/>
    <w:rsid w:val="00025704"/>
  </w:style>
  <w:style w:type="numbering" w:customStyle="1" w:styleId="11111120">
    <w:name w:val="無清單1111112"/>
    <w:next w:val="a2"/>
    <w:uiPriority w:val="99"/>
    <w:semiHidden/>
    <w:unhideWhenUsed/>
    <w:rsid w:val="00025704"/>
  </w:style>
  <w:style w:type="numbering" w:customStyle="1" w:styleId="NoList13112">
    <w:name w:val="No List13112"/>
    <w:next w:val="a2"/>
    <w:uiPriority w:val="99"/>
    <w:semiHidden/>
    <w:unhideWhenUsed/>
    <w:rsid w:val="00025704"/>
  </w:style>
  <w:style w:type="numbering" w:customStyle="1" w:styleId="121121">
    <w:name w:val="リストなし12112"/>
    <w:next w:val="a2"/>
    <w:uiPriority w:val="99"/>
    <w:semiHidden/>
    <w:unhideWhenUsed/>
    <w:rsid w:val="00025704"/>
  </w:style>
  <w:style w:type="numbering" w:customStyle="1" w:styleId="121122">
    <w:name w:val="无列表12112"/>
    <w:next w:val="a2"/>
    <w:semiHidden/>
    <w:rsid w:val="00025704"/>
  </w:style>
  <w:style w:type="numbering" w:customStyle="1" w:styleId="NoList22112">
    <w:name w:val="No List22112"/>
    <w:next w:val="a2"/>
    <w:semiHidden/>
    <w:rsid w:val="00025704"/>
  </w:style>
  <w:style w:type="numbering" w:customStyle="1" w:styleId="NoList32112">
    <w:name w:val="No List32112"/>
    <w:next w:val="a2"/>
    <w:uiPriority w:val="99"/>
    <w:semiHidden/>
    <w:rsid w:val="00025704"/>
  </w:style>
  <w:style w:type="numbering" w:customStyle="1" w:styleId="NoList112112">
    <w:name w:val="No List112112"/>
    <w:next w:val="a2"/>
    <w:uiPriority w:val="99"/>
    <w:semiHidden/>
    <w:unhideWhenUsed/>
    <w:rsid w:val="00025704"/>
  </w:style>
  <w:style w:type="numbering" w:customStyle="1" w:styleId="131120">
    <w:name w:val="無清單13112"/>
    <w:next w:val="a2"/>
    <w:uiPriority w:val="99"/>
    <w:semiHidden/>
    <w:unhideWhenUsed/>
    <w:rsid w:val="00025704"/>
  </w:style>
  <w:style w:type="numbering" w:customStyle="1" w:styleId="1121120">
    <w:name w:val="無清單112112"/>
    <w:next w:val="a2"/>
    <w:uiPriority w:val="99"/>
    <w:semiHidden/>
    <w:unhideWhenUsed/>
    <w:rsid w:val="00025704"/>
  </w:style>
  <w:style w:type="numbering" w:customStyle="1" w:styleId="21112">
    <w:name w:val="无列表21112"/>
    <w:next w:val="a2"/>
    <w:uiPriority w:val="99"/>
    <w:semiHidden/>
    <w:unhideWhenUsed/>
    <w:rsid w:val="00025704"/>
  </w:style>
  <w:style w:type="numbering" w:customStyle="1" w:styleId="NoList122112">
    <w:name w:val="No List122112"/>
    <w:next w:val="a2"/>
    <w:uiPriority w:val="99"/>
    <w:semiHidden/>
    <w:unhideWhenUsed/>
    <w:rsid w:val="00025704"/>
  </w:style>
  <w:style w:type="numbering" w:customStyle="1" w:styleId="1121121">
    <w:name w:val="リストなし112112"/>
    <w:next w:val="a2"/>
    <w:uiPriority w:val="99"/>
    <w:semiHidden/>
    <w:unhideWhenUsed/>
    <w:rsid w:val="00025704"/>
  </w:style>
  <w:style w:type="numbering" w:customStyle="1" w:styleId="1121122">
    <w:name w:val="无列表112112"/>
    <w:next w:val="a2"/>
    <w:semiHidden/>
    <w:rsid w:val="00025704"/>
  </w:style>
  <w:style w:type="numbering" w:customStyle="1" w:styleId="NoList212112">
    <w:name w:val="No List212112"/>
    <w:next w:val="a2"/>
    <w:semiHidden/>
    <w:rsid w:val="00025704"/>
  </w:style>
  <w:style w:type="numbering" w:customStyle="1" w:styleId="NoList312112">
    <w:name w:val="No List312112"/>
    <w:next w:val="a2"/>
    <w:uiPriority w:val="99"/>
    <w:semiHidden/>
    <w:rsid w:val="00025704"/>
  </w:style>
  <w:style w:type="numbering" w:customStyle="1" w:styleId="NoList1112112">
    <w:name w:val="No List1112112"/>
    <w:next w:val="a2"/>
    <w:uiPriority w:val="99"/>
    <w:semiHidden/>
    <w:unhideWhenUsed/>
    <w:rsid w:val="00025704"/>
  </w:style>
  <w:style w:type="numbering" w:customStyle="1" w:styleId="122112">
    <w:name w:val="無清單122112"/>
    <w:next w:val="a2"/>
    <w:uiPriority w:val="99"/>
    <w:semiHidden/>
    <w:unhideWhenUsed/>
    <w:rsid w:val="00025704"/>
  </w:style>
  <w:style w:type="numbering" w:customStyle="1" w:styleId="1112112">
    <w:name w:val="無清單1112112"/>
    <w:next w:val="a2"/>
    <w:uiPriority w:val="99"/>
    <w:semiHidden/>
    <w:unhideWhenUsed/>
    <w:rsid w:val="00025704"/>
  </w:style>
  <w:style w:type="numbering" w:customStyle="1" w:styleId="12222">
    <w:name w:val="无列表1222"/>
    <w:next w:val="a2"/>
    <w:semiHidden/>
    <w:rsid w:val="00025704"/>
  </w:style>
  <w:style w:type="table" w:customStyle="1" w:styleId="TableGrid1122">
    <w:name w:val="Table Grid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25704"/>
  </w:style>
  <w:style w:type="numbering" w:customStyle="1" w:styleId="11111111">
    <w:name w:val="リストなし1111111"/>
    <w:next w:val="a2"/>
    <w:uiPriority w:val="99"/>
    <w:semiHidden/>
    <w:unhideWhenUsed/>
    <w:rsid w:val="00025704"/>
  </w:style>
  <w:style w:type="numbering" w:customStyle="1" w:styleId="11111112">
    <w:name w:val="无列表1111111"/>
    <w:next w:val="a2"/>
    <w:semiHidden/>
    <w:rsid w:val="00025704"/>
  </w:style>
  <w:style w:type="numbering" w:customStyle="1" w:styleId="NoList2111111">
    <w:name w:val="No List2111111"/>
    <w:next w:val="a2"/>
    <w:semiHidden/>
    <w:rsid w:val="00025704"/>
  </w:style>
  <w:style w:type="numbering" w:customStyle="1" w:styleId="NoList3111111">
    <w:name w:val="No List3111111"/>
    <w:next w:val="a2"/>
    <w:uiPriority w:val="99"/>
    <w:semiHidden/>
    <w:rsid w:val="00025704"/>
  </w:style>
  <w:style w:type="numbering" w:customStyle="1" w:styleId="NoList11111111">
    <w:name w:val="No List11111111"/>
    <w:next w:val="a2"/>
    <w:uiPriority w:val="99"/>
    <w:semiHidden/>
    <w:unhideWhenUsed/>
    <w:rsid w:val="00025704"/>
  </w:style>
  <w:style w:type="numbering" w:customStyle="1" w:styleId="1211111">
    <w:name w:val="無清單1211111"/>
    <w:next w:val="a2"/>
    <w:uiPriority w:val="99"/>
    <w:semiHidden/>
    <w:unhideWhenUsed/>
    <w:rsid w:val="00025704"/>
  </w:style>
  <w:style w:type="numbering" w:customStyle="1" w:styleId="111111110">
    <w:name w:val="無清單11111111"/>
    <w:next w:val="a2"/>
    <w:uiPriority w:val="99"/>
    <w:semiHidden/>
    <w:unhideWhenUsed/>
    <w:rsid w:val="00025704"/>
  </w:style>
  <w:style w:type="numbering" w:customStyle="1" w:styleId="1211110">
    <w:name w:val="无列表121111"/>
    <w:next w:val="a2"/>
    <w:semiHidden/>
    <w:rsid w:val="00025704"/>
  </w:style>
  <w:style w:type="numbering" w:customStyle="1" w:styleId="211111">
    <w:name w:val="无列表211111"/>
    <w:next w:val="a2"/>
    <w:uiPriority w:val="99"/>
    <w:semiHidden/>
    <w:unhideWhenUsed/>
    <w:rsid w:val="00025704"/>
  </w:style>
  <w:style w:type="character" w:customStyle="1" w:styleId="Char3">
    <w:name w:val="明显引用 Char3"/>
    <w:basedOn w:val="a0"/>
    <w:uiPriority w:val="30"/>
    <w:rsid w:val="0002570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25704"/>
  </w:style>
  <w:style w:type="numbering" w:customStyle="1" w:styleId="161">
    <w:name w:val="リストなし16"/>
    <w:next w:val="a2"/>
    <w:uiPriority w:val="99"/>
    <w:semiHidden/>
    <w:unhideWhenUsed/>
    <w:rsid w:val="00025704"/>
  </w:style>
  <w:style w:type="table" w:customStyle="1" w:styleId="TableGrid16">
    <w:name w:val="Table Grid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25704"/>
  </w:style>
  <w:style w:type="table" w:customStyle="1" w:styleId="360">
    <w:name w:val="网格型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25704"/>
  </w:style>
  <w:style w:type="numbering" w:customStyle="1" w:styleId="NoList36">
    <w:name w:val="No List36"/>
    <w:next w:val="a2"/>
    <w:uiPriority w:val="99"/>
    <w:semiHidden/>
    <w:rsid w:val="00025704"/>
  </w:style>
  <w:style w:type="table" w:customStyle="1" w:styleId="TableGrid46">
    <w:name w:val="Table Grid4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25704"/>
  </w:style>
  <w:style w:type="numbering" w:customStyle="1" w:styleId="170">
    <w:name w:val="無清單17"/>
    <w:next w:val="a2"/>
    <w:uiPriority w:val="99"/>
    <w:semiHidden/>
    <w:unhideWhenUsed/>
    <w:rsid w:val="00025704"/>
  </w:style>
  <w:style w:type="numbering" w:customStyle="1" w:styleId="1160">
    <w:name w:val="無清單116"/>
    <w:next w:val="a2"/>
    <w:uiPriority w:val="99"/>
    <w:semiHidden/>
    <w:unhideWhenUsed/>
    <w:rsid w:val="00025704"/>
  </w:style>
  <w:style w:type="table" w:customStyle="1" w:styleId="163">
    <w:name w:val="表格格線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25704"/>
  </w:style>
  <w:style w:type="numbering" w:customStyle="1" w:styleId="250">
    <w:name w:val="无列表25"/>
    <w:next w:val="a2"/>
    <w:uiPriority w:val="99"/>
    <w:semiHidden/>
    <w:unhideWhenUsed/>
    <w:rsid w:val="00025704"/>
  </w:style>
  <w:style w:type="numbering" w:customStyle="1" w:styleId="NoList126">
    <w:name w:val="No List126"/>
    <w:next w:val="a2"/>
    <w:uiPriority w:val="99"/>
    <w:semiHidden/>
    <w:unhideWhenUsed/>
    <w:rsid w:val="00025704"/>
  </w:style>
  <w:style w:type="numbering" w:customStyle="1" w:styleId="1161">
    <w:name w:val="リストなし116"/>
    <w:next w:val="a2"/>
    <w:uiPriority w:val="99"/>
    <w:semiHidden/>
    <w:unhideWhenUsed/>
    <w:rsid w:val="00025704"/>
  </w:style>
  <w:style w:type="numbering" w:customStyle="1" w:styleId="1162">
    <w:name w:val="无列表116"/>
    <w:next w:val="a2"/>
    <w:semiHidden/>
    <w:rsid w:val="00025704"/>
  </w:style>
  <w:style w:type="numbering" w:customStyle="1" w:styleId="NoList216">
    <w:name w:val="No List216"/>
    <w:next w:val="a2"/>
    <w:semiHidden/>
    <w:rsid w:val="00025704"/>
  </w:style>
  <w:style w:type="numbering" w:customStyle="1" w:styleId="NoList316">
    <w:name w:val="No List316"/>
    <w:next w:val="a2"/>
    <w:uiPriority w:val="99"/>
    <w:semiHidden/>
    <w:rsid w:val="00025704"/>
  </w:style>
  <w:style w:type="numbering" w:customStyle="1" w:styleId="1260">
    <w:name w:val="無清單126"/>
    <w:next w:val="a2"/>
    <w:uiPriority w:val="99"/>
    <w:semiHidden/>
    <w:unhideWhenUsed/>
    <w:rsid w:val="00025704"/>
  </w:style>
  <w:style w:type="numbering" w:customStyle="1" w:styleId="1116">
    <w:name w:val="無清單1116"/>
    <w:next w:val="a2"/>
    <w:uiPriority w:val="99"/>
    <w:semiHidden/>
    <w:unhideWhenUsed/>
    <w:rsid w:val="00025704"/>
  </w:style>
  <w:style w:type="table" w:customStyle="1" w:styleId="TableGrid115">
    <w:name w:val="Table Grid11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25704"/>
  </w:style>
  <w:style w:type="numbering" w:customStyle="1" w:styleId="NoList1125">
    <w:name w:val="No List1125"/>
    <w:next w:val="a2"/>
    <w:uiPriority w:val="99"/>
    <w:semiHidden/>
    <w:unhideWhenUsed/>
    <w:rsid w:val="00025704"/>
  </w:style>
  <w:style w:type="table" w:customStyle="1" w:styleId="TableGrid54">
    <w:name w:val="Table Grid5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25704"/>
  </w:style>
  <w:style w:type="numbering" w:customStyle="1" w:styleId="11150">
    <w:name w:val="リストなし1115"/>
    <w:next w:val="a2"/>
    <w:uiPriority w:val="99"/>
    <w:semiHidden/>
    <w:unhideWhenUsed/>
    <w:rsid w:val="00025704"/>
  </w:style>
  <w:style w:type="numbering" w:customStyle="1" w:styleId="11151">
    <w:name w:val="无列表1115"/>
    <w:next w:val="a2"/>
    <w:semiHidden/>
    <w:rsid w:val="00025704"/>
  </w:style>
  <w:style w:type="numbering" w:customStyle="1" w:styleId="NoList2115">
    <w:name w:val="No List2115"/>
    <w:next w:val="a2"/>
    <w:semiHidden/>
    <w:rsid w:val="00025704"/>
  </w:style>
  <w:style w:type="numbering" w:customStyle="1" w:styleId="NoList3115">
    <w:name w:val="No List3115"/>
    <w:next w:val="a2"/>
    <w:uiPriority w:val="99"/>
    <w:semiHidden/>
    <w:rsid w:val="00025704"/>
  </w:style>
  <w:style w:type="numbering" w:customStyle="1" w:styleId="NoList11115">
    <w:name w:val="No List11115"/>
    <w:next w:val="a2"/>
    <w:uiPriority w:val="99"/>
    <w:semiHidden/>
    <w:unhideWhenUsed/>
    <w:rsid w:val="00025704"/>
  </w:style>
  <w:style w:type="numbering" w:customStyle="1" w:styleId="1215">
    <w:name w:val="無清單1215"/>
    <w:next w:val="a2"/>
    <w:uiPriority w:val="99"/>
    <w:semiHidden/>
    <w:unhideWhenUsed/>
    <w:rsid w:val="00025704"/>
  </w:style>
  <w:style w:type="numbering" w:customStyle="1" w:styleId="111150">
    <w:name w:val="無清單11115"/>
    <w:next w:val="a2"/>
    <w:uiPriority w:val="99"/>
    <w:semiHidden/>
    <w:unhideWhenUsed/>
    <w:rsid w:val="00025704"/>
  </w:style>
  <w:style w:type="numbering" w:customStyle="1" w:styleId="NoList55">
    <w:name w:val="No List55"/>
    <w:next w:val="a2"/>
    <w:uiPriority w:val="99"/>
    <w:semiHidden/>
    <w:unhideWhenUsed/>
    <w:rsid w:val="00025704"/>
  </w:style>
  <w:style w:type="table" w:customStyle="1" w:styleId="TableGrid64">
    <w:name w:val="Table Grid6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25704"/>
  </w:style>
  <w:style w:type="numbering" w:customStyle="1" w:styleId="1250">
    <w:name w:val="リストなし125"/>
    <w:next w:val="a2"/>
    <w:uiPriority w:val="99"/>
    <w:semiHidden/>
    <w:unhideWhenUsed/>
    <w:rsid w:val="00025704"/>
  </w:style>
  <w:style w:type="table" w:customStyle="1" w:styleId="TableGrid124">
    <w:name w:val="Table Grid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25704"/>
  </w:style>
  <w:style w:type="table" w:customStyle="1" w:styleId="3240">
    <w:name w:val="网格型3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25704"/>
  </w:style>
  <w:style w:type="numbering" w:customStyle="1" w:styleId="NoList325">
    <w:name w:val="No List325"/>
    <w:next w:val="a2"/>
    <w:uiPriority w:val="99"/>
    <w:semiHidden/>
    <w:rsid w:val="00025704"/>
  </w:style>
  <w:style w:type="table" w:customStyle="1" w:styleId="TableGrid424">
    <w:name w:val="Table Grid4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25704"/>
  </w:style>
  <w:style w:type="numbering" w:customStyle="1" w:styleId="1125">
    <w:name w:val="無清單1125"/>
    <w:next w:val="a2"/>
    <w:uiPriority w:val="99"/>
    <w:semiHidden/>
    <w:unhideWhenUsed/>
    <w:rsid w:val="00025704"/>
  </w:style>
  <w:style w:type="table" w:customStyle="1" w:styleId="1243">
    <w:name w:val="表格格線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25704"/>
  </w:style>
  <w:style w:type="numbering" w:customStyle="1" w:styleId="NoList1224">
    <w:name w:val="No List1224"/>
    <w:next w:val="a2"/>
    <w:uiPriority w:val="99"/>
    <w:semiHidden/>
    <w:unhideWhenUsed/>
    <w:rsid w:val="00025704"/>
  </w:style>
  <w:style w:type="numbering" w:customStyle="1" w:styleId="11240">
    <w:name w:val="リストなし1124"/>
    <w:next w:val="a2"/>
    <w:uiPriority w:val="99"/>
    <w:semiHidden/>
    <w:unhideWhenUsed/>
    <w:rsid w:val="00025704"/>
  </w:style>
  <w:style w:type="numbering" w:customStyle="1" w:styleId="11241">
    <w:name w:val="无列表1124"/>
    <w:next w:val="a2"/>
    <w:semiHidden/>
    <w:rsid w:val="00025704"/>
  </w:style>
  <w:style w:type="numbering" w:customStyle="1" w:styleId="NoList2124">
    <w:name w:val="No List2124"/>
    <w:next w:val="a2"/>
    <w:semiHidden/>
    <w:rsid w:val="00025704"/>
  </w:style>
  <w:style w:type="numbering" w:customStyle="1" w:styleId="NoList3124">
    <w:name w:val="No List3124"/>
    <w:next w:val="a2"/>
    <w:uiPriority w:val="99"/>
    <w:semiHidden/>
    <w:rsid w:val="00025704"/>
  </w:style>
  <w:style w:type="numbering" w:customStyle="1" w:styleId="NoList11125">
    <w:name w:val="No List11125"/>
    <w:next w:val="a2"/>
    <w:uiPriority w:val="99"/>
    <w:semiHidden/>
    <w:unhideWhenUsed/>
    <w:rsid w:val="00025704"/>
  </w:style>
  <w:style w:type="numbering" w:customStyle="1" w:styleId="12240">
    <w:name w:val="無清單1224"/>
    <w:next w:val="a2"/>
    <w:uiPriority w:val="99"/>
    <w:semiHidden/>
    <w:unhideWhenUsed/>
    <w:rsid w:val="00025704"/>
  </w:style>
  <w:style w:type="numbering" w:customStyle="1" w:styleId="111240">
    <w:name w:val="無清單11124"/>
    <w:next w:val="a2"/>
    <w:uiPriority w:val="99"/>
    <w:semiHidden/>
    <w:unhideWhenUsed/>
    <w:rsid w:val="00025704"/>
  </w:style>
  <w:style w:type="table" w:customStyle="1" w:styleId="TableGrid1113">
    <w:name w:val="Table Grid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25704"/>
  </w:style>
  <w:style w:type="numbering" w:customStyle="1" w:styleId="NoList1133">
    <w:name w:val="No List1133"/>
    <w:next w:val="a2"/>
    <w:uiPriority w:val="99"/>
    <w:semiHidden/>
    <w:unhideWhenUsed/>
    <w:rsid w:val="00025704"/>
  </w:style>
  <w:style w:type="numbering" w:customStyle="1" w:styleId="NoList413">
    <w:name w:val="No List413"/>
    <w:next w:val="a2"/>
    <w:uiPriority w:val="99"/>
    <w:semiHidden/>
    <w:unhideWhenUsed/>
    <w:rsid w:val="00025704"/>
  </w:style>
  <w:style w:type="table" w:customStyle="1" w:styleId="TableGrid1123">
    <w:name w:val="Table Grid1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25704"/>
  </w:style>
  <w:style w:type="numbering" w:customStyle="1" w:styleId="NoList12113">
    <w:name w:val="No List12113"/>
    <w:next w:val="a2"/>
    <w:uiPriority w:val="99"/>
    <w:semiHidden/>
    <w:unhideWhenUsed/>
    <w:rsid w:val="00025704"/>
  </w:style>
  <w:style w:type="numbering" w:customStyle="1" w:styleId="111130">
    <w:name w:val="リストなし11113"/>
    <w:next w:val="a2"/>
    <w:uiPriority w:val="99"/>
    <w:semiHidden/>
    <w:unhideWhenUsed/>
    <w:rsid w:val="00025704"/>
  </w:style>
  <w:style w:type="numbering" w:customStyle="1" w:styleId="111132">
    <w:name w:val="无列表11113"/>
    <w:next w:val="a2"/>
    <w:semiHidden/>
    <w:rsid w:val="00025704"/>
  </w:style>
  <w:style w:type="numbering" w:customStyle="1" w:styleId="NoList21113">
    <w:name w:val="No List21113"/>
    <w:next w:val="a2"/>
    <w:semiHidden/>
    <w:rsid w:val="00025704"/>
  </w:style>
  <w:style w:type="numbering" w:customStyle="1" w:styleId="NoList31113">
    <w:name w:val="No List31113"/>
    <w:next w:val="a2"/>
    <w:uiPriority w:val="99"/>
    <w:semiHidden/>
    <w:rsid w:val="00025704"/>
  </w:style>
  <w:style w:type="numbering" w:customStyle="1" w:styleId="NoList111113">
    <w:name w:val="No List111113"/>
    <w:next w:val="a2"/>
    <w:uiPriority w:val="99"/>
    <w:semiHidden/>
    <w:unhideWhenUsed/>
    <w:rsid w:val="00025704"/>
  </w:style>
  <w:style w:type="numbering" w:customStyle="1" w:styleId="121130">
    <w:name w:val="無清單12113"/>
    <w:next w:val="a2"/>
    <w:uiPriority w:val="99"/>
    <w:semiHidden/>
    <w:unhideWhenUsed/>
    <w:rsid w:val="00025704"/>
  </w:style>
  <w:style w:type="numbering" w:customStyle="1" w:styleId="111113">
    <w:name w:val="無清單111113"/>
    <w:next w:val="a2"/>
    <w:uiPriority w:val="99"/>
    <w:semiHidden/>
    <w:unhideWhenUsed/>
    <w:rsid w:val="00025704"/>
  </w:style>
  <w:style w:type="numbering" w:customStyle="1" w:styleId="NoList1313">
    <w:name w:val="No List1313"/>
    <w:next w:val="a2"/>
    <w:uiPriority w:val="99"/>
    <w:semiHidden/>
    <w:unhideWhenUsed/>
    <w:rsid w:val="00025704"/>
  </w:style>
  <w:style w:type="numbering" w:customStyle="1" w:styleId="12132">
    <w:name w:val="リストなし1213"/>
    <w:next w:val="a2"/>
    <w:uiPriority w:val="99"/>
    <w:semiHidden/>
    <w:unhideWhenUsed/>
    <w:rsid w:val="00025704"/>
  </w:style>
  <w:style w:type="numbering" w:customStyle="1" w:styleId="12133">
    <w:name w:val="无列表1213"/>
    <w:next w:val="a2"/>
    <w:semiHidden/>
    <w:rsid w:val="00025704"/>
  </w:style>
  <w:style w:type="numbering" w:customStyle="1" w:styleId="NoList2213">
    <w:name w:val="No List2213"/>
    <w:next w:val="a2"/>
    <w:semiHidden/>
    <w:rsid w:val="00025704"/>
  </w:style>
  <w:style w:type="numbering" w:customStyle="1" w:styleId="NoList3213">
    <w:name w:val="No List3213"/>
    <w:next w:val="a2"/>
    <w:uiPriority w:val="99"/>
    <w:semiHidden/>
    <w:rsid w:val="00025704"/>
  </w:style>
  <w:style w:type="numbering" w:customStyle="1" w:styleId="NoList11213">
    <w:name w:val="No List11213"/>
    <w:next w:val="a2"/>
    <w:uiPriority w:val="99"/>
    <w:semiHidden/>
    <w:unhideWhenUsed/>
    <w:rsid w:val="00025704"/>
  </w:style>
  <w:style w:type="numbering" w:customStyle="1" w:styleId="13130">
    <w:name w:val="無清單1313"/>
    <w:next w:val="a2"/>
    <w:uiPriority w:val="99"/>
    <w:semiHidden/>
    <w:unhideWhenUsed/>
    <w:rsid w:val="00025704"/>
  </w:style>
  <w:style w:type="numbering" w:customStyle="1" w:styleId="112130">
    <w:name w:val="無清單11213"/>
    <w:next w:val="a2"/>
    <w:uiPriority w:val="99"/>
    <w:semiHidden/>
    <w:unhideWhenUsed/>
    <w:rsid w:val="00025704"/>
  </w:style>
  <w:style w:type="numbering" w:customStyle="1" w:styleId="2113">
    <w:name w:val="无列表2113"/>
    <w:next w:val="a2"/>
    <w:uiPriority w:val="99"/>
    <w:semiHidden/>
    <w:unhideWhenUsed/>
    <w:rsid w:val="00025704"/>
  </w:style>
  <w:style w:type="numbering" w:customStyle="1" w:styleId="NoList12213">
    <w:name w:val="No List12213"/>
    <w:next w:val="a2"/>
    <w:uiPriority w:val="99"/>
    <w:semiHidden/>
    <w:unhideWhenUsed/>
    <w:rsid w:val="00025704"/>
  </w:style>
  <w:style w:type="numbering" w:customStyle="1" w:styleId="112131">
    <w:name w:val="リストなし11213"/>
    <w:next w:val="a2"/>
    <w:uiPriority w:val="99"/>
    <w:semiHidden/>
    <w:unhideWhenUsed/>
    <w:rsid w:val="00025704"/>
  </w:style>
  <w:style w:type="numbering" w:customStyle="1" w:styleId="112132">
    <w:name w:val="无列表11213"/>
    <w:next w:val="a2"/>
    <w:semiHidden/>
    <w:rsid w:val="00025704"/>
  </w:style>
  <w:style w:type="numbering" w:customStyle="1" w:styleId="NoList21213">
    <w:name w:val="No List21213"/>
    <w:next w:val="a2"/>
    <w:semiHidden/>
    <w:rsid w:val="00025704"/>
  </w:style>
  <w:style w:type="numbering" w:customStyle="1" w:styleId="NoList31213">
    <w:name w:val="No List31213"/>
    <w:next w:val="a2"/>
    <w:uiPriority w:val="99"/>
    <w:semiHidden/>
    <w:rsid w:val="00025704"/>
  </w:style>
  <w:style w:type="numbering" w:customStyle="1" w:styleId="NoList111213">
    <w:name w:val="No List111213"/>
    <w:next w:val="a2"/>
    <w:uiPriority w:val="99"/>
    <w:semiHidden/>
    <w:unhideWhenUsed/>
    <w:rsid w:val="00025704"/>
  </w:style>
  <w:style w:type="numbering" w:customStyle="1" w:styleId="122130">
    <w:name w:val="無清單12213"/>
    <w:next w:val="a2"/>
    <w:uiPriority w:val="99"/>
    <w:semiHidden/>
    <w:unhideWhenUsed/>
    <w:rsid w:val="00025704"/>
  </w:style>
  <w:style w:type="numbering" w:customStyle="1" w:styleId="1112130">
    <w:name w:val="無清單111213"/>
    <w:next w:val="a2"/>
    <w:uiPriority w:val="99"/>
    <w:semiHidden/>
    <w:unhideWhenUsed/>
    <w:rsid w:val="00025704"/>
  </w:style>
  <w:style w:type="table" w:customStyle="1" w:styleId="TableGrid11211">
    <w:name w:val="Table Grid1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25704"/>
  </w:style>
  <w:style w:type="table" w:customStyle="1" w:styleId="TableGrid91">
    <w:name w:val="Table Grid9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25704"/>
  </w:style>
  <w:style w:type="numbering" w:customStyle="1" w:styleId="1511">
    <w:name w:val="リストなし151"/>
    <w:next w:val="a2"/>
    <w:uiPriority w:val="99"/>
    <w:semiHidden/>
    <w:unhideWhenUsed/>
    <w:rsid w:val="00025704"/>
  </w:style>
  <w:style w:type="table" w:customStyle="1" w:styleId="TableGrid151">
    <w:name w:val="Table Grid15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25704"/>
  </w:style>
  <w:style w:type="table" w:customStyle="1" w:styleId="351">
    <w:name w:val="网格型3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25704"/>
  </w:style>
  <w:style w:type="numbering" w:customStyle="1" w:styleId="NoList351">
    <w:name w:val="No List351"/>
    <w:next w:val="a2"/>
    <w:uiPriority w:val="99"/>
    <w:semiHidden/>
    <w:rsid w:val="00025704"/>
  </w:style>
  <w:style w:type="table" w:customStyle="1" w:styleId="TableGrid451">
    <w:name w:val="Table Grid45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25704"/>
  </w:style>
  <w:style w:type="numbering" w:customStyle="1" w:styleId="1610">
    <w:name w:val="無清單161"/>
    <w:next w:val="a2"/>
    <w:uiPriority w:val="99"/>
    <w:semiHidden/>
    <w:unhideWhenUsed/>
    <w:rsid w:val="00025704"/>
  </w:style>
  <w:style w:type="numbering" w:customStyle="1" w:styleId="11510">
    <w:name w:val="無清單1151"/>
    <w:next w:val="a2"/>
    <w:uiPriority w:val="99"/>
    <w:semiHidden/>
    <w:unhideWhenUsed/>
    <w:rsid w:val="00025704"/>
  </w:style>
  <w:style w:type="table" w:customStyle="1" w:styleId="1513">
    <w:name w:val="表格格線15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25704"/>
  </w:style>
  <w:style w:type="numbering" w:customStyle="1" w:styleId="241">
    <w:name w:val="无列表241"/>
    <w:next w:val="a2"/>
    <w:uiPriority w:val="99"/>
    <w:semiHidden/>
    <w:unhideWhenUsed/>
    <w:rsid w:val="00025704"/>
  </w:style>
  <w:style w:type="numbering" w:customStyle="1" w:styleId="NoList1251">
    <w:name w:val="No List1251"/>
    <w:next w:val="a2"/>
    <w:uiPriority w:val="99"/>
    <w:semiHidden/>
    <w:unhideWhenUsed/>
    <w:rsid w:val="00025704"/>
  </w:style>
  <w:style w:type="numbering" w:customStyle="1" w:styleId="11511">
    <w:name w:val="リストなし1151"/>
    <w:next w:val="a2"/>
    <w:uiPriority w:val="99"/>
    <w:semiHidden/>
    <w:unhideWhenUsed/>
    <w:rsid w:val="00025704"/>
  </w:style>
  <w:style w:type="numbering" w:customStyle="1" w:styleId="11512">
    <w:name w:val="无列表1151"/>
    <w:next w:val="a2"/>
    <w:semiHidden/>
    <w:rsid w:val="00025704"/>
  </w:style>
  <w:style w:type="numbering" w:customStyle="1" w:styleId="NoList2151">
    <w:name w:val="No List2151"/>
    <w:next w:val="a2"/>
    <w:semiHidden/>
    <w:rsid w:val="00025704"/>
  </w:style>
  <w:style w:type="numbering" w:customStyle="1" w:styleId="NoList3151">
    <w:name w:val="No List3151"/>
    <w:next w:val="a2"/>
    <w:uiPriority w:val="99"/>
    <w:semiHidden/>
    <w:rsid w:val="00025704"/>
  </w:style>
  <w:style w:type="numbering" w:customStyle="1" w:styleId="12510">
    <w:name w:val="無清單1251"/>
    <w:next w:val="a2"/>
    <w:uiPriority w:val="99"/>
    <w:semiHidden/>
    <w:unhideWhenUsed/>
    <w:rsid w:val="00025704"/>
  </w:style>
  <w:style w:type="numbering" w:customStyle="1" w:styleId="111510">
    <w:name w:val="無清單11151"/>
    <w:next w:val="a2"/>
    <w:uiPriority w:val="99"/>
    <w:semiHidden/>
    <w:unhideWhenUsed/>
    <w:rsid w:val="00025704"/>
  </w:style>
  <w:style w:type="table" w:customStyle="1" w:styleId="TableGrid1141">
    <w:name w:val="Table Grid114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25704"/>
  </w:style>
  <w:style w:type="numbering" w:customStyle="1" w:styleId="NoList11241">
    <w:name w:val="No List11241"/>
    <w:next w:val="a2"/>
    <w:uiPriority w:val="99"/>
    <w:semiHidden/>
    <w:unhideWhenUsed/>
    <w:rsid w:val="00025704"/>
  </w:style>
  <w:style w:type="table" w:customStyle="1" w:styleId="TableGrid531">
    <w:name w:val="Table Grid5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25704"/>
  </w:style>
  <w:style w:type="numbering" w:customStyle="1" w:styleId="111411">
    <w:name w:val="リストなし11141"/>
    <w:next w:val="a2"/>
    <w:uiPriority w:val="99"/>
    <w:semiHidden/>
    <w:unhideWhenUsed/>
    <w:rsid w:val="00025704"/>
  </w:style>
  <w:style w:type="numbering" w:customStyle="1" w:styleId="111412">
    <w:name w:val="无列表11141"/>
    <w:next w:val="a2"/>
    <w:semiHidden/>
    <w:rsid w:val="00025704"/>
  </w:style>
  <w:style w:type="numbering" w:customStyle="1" w:styleId="NoList21141">
    <w:name w:val="No List21141"/>
    <w:next w:val="a2"/>
    <w:semiHidden/>
    <w:rsid w:val="00025704"/>
  </w:style>
  <w:style w:type="numbering" w:customStyle="1" w:styleId="NoList31141">
    <w:name w:val="No List31141"/>
    <w:next w:val="a2"/>
    <w:uiPriority w:val="99"/>
    <w:semiHidden/>
    <w:rsid w:val="00025704"/>
  </w:style>
  <w:style w:type="numbering" w:customStyle="1" w:styleId="NoList111141">
    <w:name w:val="No List111141"/>
    <w:next w:val="a2"/>
    <w:uiPriority w:val="99"/>
    <w:semiHidden/>
    <w:unhideWhenUsed/>
    <w:rsid w:val="00025704"/>
  </w:style>
  <w:style w:type="numbering" w:customStyle="1" w:styleId="12141">
    <w:name w:val="無清單12141"/>
    <w:next w:val="a2"/>
    <w:uiPriority w:val="99"/>
    <w:semiHidden/>
    <w:unhideWhenUsed/>
    <w:rsid w:val="00025704"/>
  </w:style>
  <w:style w:type="numbering" w:customStyle="1" w:styleId="111141">
    <w:name w:val="無清單111141"/>
    <w:next w:val="a2"/>
    <w:uiPriority w:val="99"/>
    <w:semiHidden/>
    <w:unhideWhenUsed/>
    <w:rsid w:val="00025704"/>
  </w:style>
  <w:style w:type="numbering" w:customStyle="1" w:styleId="NoList541">
    <w:name w:val="No List541"/>
    <w:next w:val="a2"/>
    <w:uiPriority w:val="99"/>
    <w:semiHidden/>
    <w:unhideWhenUsed/>
    <w:rsid w:val="00025704"/>
  </w:style>
  <w:style w:type="table" w:customStyle="1" w:styleId="TableGrid631">
    <w:name w:val="Table Grid6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25704"/>
  </w:style>
  <w:style w:type="numbering" w:customStyle="1" w:styleId="12411">
    <w:name w:val="リストなし1241"/>
    <w:next w:val="a2"/>
    <w:uiPriority w:val="99"/>
    <w:semiHidden/>
    <w:unhideWhenUsed/>
    <w:rsid w:val="00025704"/>
  </w:style>
  <w:style w:type="table" w:customStyle="1" w:styleId="TableGrid1231">
    <w:name w:val="Table Grid12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25704"/>
  </w:style>
  <w:style w:type="table" w:customStyle="1" w:styleId="3231">
    <w:name w:val="网格型3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25704"/>
  </w:style>
  <w:style w:type="numbering" w:customStyle="1" w:styleId="NoList3241">
    <w:name w:val="No List3241"/>
    <w:next w:val="a2"/>
    <w:uiPriority w:val="99"/>
    <w:semiHidden/>
    <w:rsid w:val="00025704"/>
  </w:style>
  <w:style w:type="table" w:customStyle="1" w:styleId="TableGrid4231">
    <w:name w:val="Table Grid42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25704"/>
  </w:style>
  <w:style w:type="numbering" w:customStyle="1" w:styleId="112410">
    <w:name w:val="無清單11241"/>
    <w:next w:val="a2"/>
    <w:uiPriority w:val="99"/>
    <w:semiHidden/>
    <w:unhideWhenUsed/>
    <w:rsid w:val="00025704"/>
  </w:style>
  <w:style w:type="table" w:customStyle="1" w:styleId="12313">
    <w:name w:val="表格格線12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25704"/>
  </w:style>
  <w:style w:type="numbering" w:customStyle="1" w:styleId="NoList12231">
    <w:name w:val="No List12231"/>
    <w:next w:val="a2"/>
    <w:uiPriority w:val="99"/>
    <w:semiHidden/>
    <w:unhideWhenUsed/>
    <w:rsid w:val="00025704"/>
  </w:style>
  <w:style w:type="numbering" w:customStyle="1" w:styleId="112311">
    <w:name w:val="リストなし11231"/>
    <w:next w:val="a2"/>
    <w:uiPriority w:val="99"/>
    <w:semiHidden/>
    <w:unhideWhenUsed/>
    <w:rsid w:val="00025704"/>
  </w:style>
  <w:style w:type="numbering" w:customStyle="1" w:styleId="112312">
    <w:name w:val="无列表11231"/>
    <w:next w:val="a2"/>
    <w:semiHidden/>
    <w:rsid w:val="00025704"/>
  </w:style>
  <w:style w:type="numbering" w:customStyle="1" w:styleId="NoList21231">
    <w:name w:val="No List21231"/>
    <w:next w:val="a2"/>
    <w:semiHidden/>
    <w:rsid w:val="00025704"/>
  </w:style>
  <w:style w:type="numbering" w:customStyle="1" w:styleId="NoList31231">
    <w:name w:val="No List31231"/>
    <w:next w:val="a2"/>
    <w:uiPriority w:val="99"/>
    <w:semiHidden/>
    <w:rsid w:val="00025704"/>
  </w:style>
  <w:style w:type="numbering" w:customStyle="1" w:styleId="NoList111241">
    <w:name w:val="No List111241"/>
    <w:next w:val="a2"/>
    <w:uiPriority w:val="99"/>
    <w:semiHidden/>
    <w:unhideWhenUsed/>
    <w:rsid w:val="00025704"/>
  </w:style>
  <w:style w:type="numbering" w:customStyle="1" w:styleId="12231">
    <w:name w:val="無清單12231"/>
    <w:next w:val="a2"/>
    <w:uiPriority w:val="99"/>
    <w:semiHidden/>
    <w:unhideWhenUsed/>
    <w:rsid w:val="00025704"/>
  </w:style>
  <w:style w:type="numbering" w:customStyle="1" w:styleId="111231">
    <w:name w:val="無清單111231"/>
    <w:next w:val="a2"/>
    <w:uiPriority w:val="99"/>
    <w:semiHidden/>
    <w:unhideWhenUsed/>
    <w:rsid w:val="00025704"/>
  </w:style>
  <w:style w:type="table" w:customStyle="1" w:styleId="1117">
    <w:name w:val="网格型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704"/>
  </w:style>
  <w:style w:type="table" w:customStyle="1" w:styleId="2110">
    <w:name w:val="网格型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25704"/>
  </w:style>
  <w:style w:type="numbering" w:customStyle="1" w:styleId="NoList11321">
    <w:name w:val="No List11321"/>
    <w:next w:val="a2"/>
    <w:uiPriority w:val="99"/>
    <w:semiHidden/>
    <w:unhideWhenUsed/>
    <w:rsid w:val="00025704"/>
  </w:style>
  <w:style w:type="numbering" w:customStyle="1" w:styleId="NoList4121">
    <w:name w:val="No List4121"/>
    <w:next w:val="a2"/>
    <w:uiPriority w:val="99"/>
    <w:semiHidden/>
    <w:unhideWhenUsed/>
    <w:rsid w:val="00025704"/>
  </w:style>
  <w:style w:type="table" w:customStyle="1" w:styleId="TableGrid11221">
    <w:name w:val="Table Grid1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25704"/>
  </w:style>
  <w:style w:type="numbering" w:customStyle="1" w:styleId="NoList121121">
    <w:name w:val="No List121121"/>
    <w:next w:val="a2"/>
    <w:uiPriority w:val="99"/>
    <w:semiHidden/>
    <w:unhideWhenUsed/>
    <w:rsid w:val="00025704"/>
  </w:style>
  <w:style w:type="numbering" w:customStyle="1" w:styleId="1111211">
    <w:name w:val="リストなし111121"/>
    <w:next w:val="a2"/>
    <w:uiPriority w:val="99"/>
    <w:semiHidden/>
    <w:unhideWhenUsed/>
    <w:rsid w:val="00025704"/>
  </w:style>
  <w:style w:type="numbering" w:customStyle="1" w:styleId="1111212">
    <w:name w:val="无列表111121"/>
    <w:next w:val="a2"/>
    <w:semiHidden/>
    <w:rsid w:val="00025704"/>
  </w:style>
  <w:style w:type="numbering" w:customStyle="1" w:styleId="NoList211121">
    <w:name w:val="No List211121"/>
    <w:next w:val="a2"/>
    <w:semiHidden/>
    <w:rsid w:val="00025704"/>
  </w:style>
  <w:style w:type="numbering" w:customStyle="1" w:styleId="NoList311121">
    <w:name w:val="No List311121"/>
    <w:next w:val="a2"/>
    <w:uiPriority w:val="99"/>
    <w:semiHidden/>
    <w:rsid w:val="00025704"/>
  </w:style>
  <w:style w:type="numbering" w:customStyle="1" w:styleId="NoList1111121">
    <w:name w:val="No List1111121"/>
    <w:next w:val="a2"/>
    <w:uiPriority w:val="99"/>
    <w:semiHidden/>
    <w:unhideWhenUsed/>
    <w:rsid w:val="00025704"/>
  </w:style>
  <w:style w:type="numbering" w:customStyle="1" w:styleId="1211210">
    <w:name w:val="無清單121121"/>
    <w:next w:val="a2"/>
    <w:uiPriority w:val="99"/>
    <w:semiHidden/>
    <w:unhideWhenUsed/>
    <w:rsid w:val="00025704"/>
  </w:style>
  <w:style w:type="numbering" w:customStyle="1" w:styleId="11111210">
    <w:name w:val="無清單1111121"/>
    <w:next w:val="a2"/>
    <w:uiPriority w:val="99"/>
    <w:semiHidden/>
    <w:unhideWhenUsed/>
    <w:rsid w:val="00025704"/>
  </w:style>
  <w:style w:type="numbering" w:customStyle="1" w:styleId="NoList13121">
    <w:name w:val="No List13121"/>
    <w:next w:val="a2"/>
    <w:uiPriority w:val="99"/>
    <w:semiHidden/>
    <w:unhideWhenUsed/>
    <w:rsid w:val="00025704"/>
  </w:style>
  <w:style w:type="numbering" w:customStyle="1" w:styleId="121211">
    <w:name w:val="リストなし12121"/>
    <w:next w:val="a2"/>
    <w:uiPriority w:val="99"/>
    <w:semiHidden/>
    <w:unhideWhenUsed/>
    <w:rsid w:val="00025704"/>
  </w:style>
  <w:style w:type="numbering" w:customStyle="1" w:styleId="121212">
    <w:name w:val="无列表12121"/>
    <w:next w:val="a2"/>
    <w:semiHidden/>
    <w:rsid w:val="00025704"/>
  </w:style>
  <w:style w:type="numbering" w:customStyle="1" w:styleId="NoList22121">
    <w:name w:val="No List22121"/>
    <w:next w:val="a2"/>
    <w:semiHidden/>
    <w:rsid w:val="00025704"/>
  </w:style>
  <w:style w:type="numbering" w:customStyle="1" w:styleId="NoList32121">
    <w:name w:val="No List32121"/>
    <w:next w:val="a2"/>
    <w:uiPriority w:val="99"/>
    <w:semiHidden/>
    <w:rsid w:val="00025704"/>
  </w:style>
  <w:style w:type="numbering" w:customStyle="1" w:styleId="NoList112121">
    <w:name w:val="No List112121"/>
    <w:next w:val="a2"/>
    <w:uiPriority w:val="99"/>
    <w:semiHidden/>
    <w:unhideWhenUsed/>
    <w:rsid w:val="00025704"/>
  </w:style>
  <w:style w:type="numbering" w:customStyle="1" w:styleId="131210">
    <w:name w:val="無清單13121"/>
    <w:next w:val="a2"/>
    <w:uiPriority w:val="99"/>
    <w:semiHidden/>
    <w:unhideWhenUsed/>
    <w:rsid w:val="00025704"/>
  </w:style>
  <w:style w:type="numbering" w:customStyle="1" w:styleId="1121210">
    <w:name w:val="無清單112121"/>
    <w:next w:val="a2"/>
    <w:uiPriority w:val="99"/>
    <w:semiHidden/>
    <w:unhideWhenUsed/>
    <w:rsid w:val="00025704"/>
  </w:style>
  <w:style w:type="numbering" w:customStyle="1" w:styleId="21121">
    <w:name w:val="无列表21121"/>
    <w:next w:val="a2"/>
    <w:uiPriority w:val="99"/>
    <w:semiHidden/>
    <w:unhideWhenUsed/>
    <w:rsid w:val="00025704"/>
  </w:style>
  <w:style w:type="numbering" w:customStyle="1" w:styleId="NoList122121">
    <w:name w:val="No List122121"/>
    <w:next w:val="a2"/>
    <w:uiPriority w:val="99"/>
    <w:semiHidden/>
    <w:unhideWhenUsed/>
    <w:rsid w:val="00025704"/>
  </w:style>
  <w:style w:type="numbering" w:customStyle="1" w:styleId="1121211">
    <w:name w:val="リストなし112121"/>
    <w:next w:val="a2"/>
    <w:uiPriority w:val="99"/>
    <w:semiHidden/>
    <w:unhideWhenUsed/>
    <w:rsid w:val="00025704"/>
  </w:style>
  <w:style w:type="numbering" w:customStyle="1" w:styleId="1121212">
    <w:name w:val="无列表112121"/>
    <w:next w:val="a2"/>
    <w:semiHidden/>
    <w:rsid w:val="00025704"/>
  </w:style>
  <w:style w:type="numbering" w:customStyle="1" w:styleId="NoList212121">
    <w:name w:val="No List212121"/>
    <w:next w:val="a2"/>
    <w:semiHidden/>
    <w:rsid w:val="00025704"/>
  </w:style>
  <w:style w:type="numbering" w:customStyle="1" w:styleId="NoList312121">
    <w:name w:val="No List312121"/>
    <w:next w:val="a2"/>
    <w:uiPriority w:val="99"/>
    <w:semiHidden/>
    <w:rsid w:val="00025704"/>
  </w:style>
  <w:style w:type="numbering" w:customStyle="1" w:styleId="NoList1112121">
    <w:name w:val="No List1112121"/>
    <w:next w:val="a2"/>
    <w:uiPriority w:val="99"/>
    <w:semiHidden/>
    <w:unhideWhenUsed/>
    <w:rsid w:val="00025704"/>
  </w:style>
  <w:style w:type="numbering" w:customStyle="1" w:styleId="122121">
    <w:name w:val="無清單122121"/>
    <w:next w:val="a2"/>
    <w:uiPriority w:val="99"/>
    <w:semiHidden/>
    <w:unhideWhenUsed/>
    <w:rsid w:val="00025704"/>
  </w:style>
  <w:style w:type="numbering" w:customStyle="1" w:styleId="1112121">
    <w:name w:val="無清單1112121"/>
    <w:next w:val="a2"/>
    <w:uiPriority w:val="99"/>
    <w:semiHidden/>
    <w:unhideWhenUsed/>
    <w:rsid w:val="00025704"/>
  </w:style>
  <w:style w:type="numbering" w:customStyle="1" w:styleId="131111">
    <w:name w:val="无列表13111"/>
    <w:next w:val="a2"/>
    <w:semiHidden/>
    <w:rsid w:val="00025704"/>
  </w:style>
  <w:style w:type="numbering" w:customStyle="1" w:styleId="NoList41111">
    <w:name w:val="No List41111"/>
    <w:next w:val="a2"/>
    <w:uiPriority w:val="99"/>
    <w:semiHidden/>
    <w:unhideWhenUsed/>
    <w:rsid w:val="00025704"/>
  </w:style>
  <w:style w:type="numbering" w:customStyle="1" w:styleId="22111">
    <w:name w:val="无列表22111"/>
    <w:next w:val="a2"/>
    <w:uiPriority w:val="99"/>
    <w:semiHidden/>
    <w:unhideWhenUsed/>
    <w:rsid w:val="00025704"/>
  </w:style>
  <w:style w:type="numbering" w:customStyle="1" w:styleId="NoList1211112">
    <w:name w:val="No List1211112"/>
    <w:next w:val="a2"/>
    <w:uiPriority w:val="99"/>
    <w:semiHidden/>
    <w:unhideWhenUsed/>
    <w:rsid w:val="00025704"/>
  </w:style>
  <w:style w:type="numbering" w:customStyle="1" w:styleId="11111121">
    <w:name w:val="リストなし1111112"/>
    <w:next w:val="a2"/>
    <w:uiPriority w:val="99"/>
    <w:semiHidden/>
    <w:unhideWhenUsed/>
    <w:rsid w:val="00025704"/>
  </w:style>
  <w:style w:type="numbering" w:customStyle="1" w:styleId="11111122">
    <w:name w:val="无列表1111112"/>
    <w:next w:val="a2"/>
    <w:semiHidden/>
    <w:rsid w:val="00025704"/>
  </w:style>
  <w:style w:type="numbering" w:customStyle="1" w:styleId="NoList2111112">
    <w:name w:val="No List2111112"/>
    <w:next w:val="a2"/>
    <w:semiHidden/>
    <w:rsid w:val="00025704"/>
  </w:style>
  <w:style w:type="numbering" w:customStyle="1" w:styleId="NoList3111112">
    <w:name w:val="No List3111112"/>
    <w:next w:val="a2"/>
    <w:uiPriority w:val="99"/>
    <w:semiHidden/>
    <w:rsid w:val="00025704"/>
  </w:style>
  <w:style w:type="numbering" w:customStyle="1" w:styleId="NoList11111112">
    <w:name w:val="No List11111112"/>
    <w:next w:val="a2"/>
    <w:uiPriority w:val="99"/>
    <w:semiHidden/>
    <w:unhideWhenUsed/>
    <w:rsid w:val="00025704"/>
  </w:style>
  <w:style w:type="numbering" w:customStyle="1" w:styleId="1211112">
    <w:name w:val="無清單1211112"/>
    <w:next w:val="a2"/>
    <w:uiPriority w:val="99"/>
    <w:semiHidden/>
    <w:unhideWhenUsed/>
    <w:rsid w:val="00025704"/>
  </w:style>
  <w:style w:type="numbering" w:customStyle="1" w:styleId="111111120">
    <w:name w:val="無清單11111112"/>
    <w:next w:val="a2"/>
    <w:uiPriority w:val="99"/>
    <w:semiHidden/>
    <w:unhideWhenUsed/>
    <w:rsid w:val="00025704"/>
  </w:style>
  <w:style w:type="numbering" w:customStyle="1" w:styleId="NoList131111">
    <w:name w:val="No List131111"/>
    <w:next w:val="a2"/>
    <w:uiPriority w:val="99"/>
    <w:semiHidden/>
    <w:unhideWhenUsed/>
    <w:rsid w:val="00025704"/>
  </w:style>
  <w:style w:type="numbering" w:customStyle="1" w:styleId="1211113">
    <w:name w:val="リストなし121111"/>
    <w:next w:val="a2"/>
    <w:uiPriority w:val="99"/>
    <w:semiHidden/>
    <w:unhideWhenUsed/>
    <w:rsid w:val="00025704"/>
  </w:style>
  <w:style w:type="numbering" w:customStyle="1" w:styleId="1211121">
    <w:name w:val="无列表121112"/>
    <w:next w:val="a2"/>
    <w:semiHidden/>
    <w:rsid w:val="00025704"/>
  </w:style>
  <w:style w:type="numbering" w:customStyle="1" w:styleId="NoList221111">
    <w:name w:val="No List221111"/>
    <w:next w:val="a2"/>
    <w:semiHidden/>
    <w:rsid w:val="00025704"/>
  </w:style>
  <w:style w:type="numbering" w:customStyle="1" w:styleId="NoList321111">
    <w:name w:val="No List321111"/>
    <w:next w:val="a2"/>
    <w:uiPriority w:val="99"/>
    <w:semiHidden/>
    <w:rsid w:val="00025704"/>
  </w:style>
  <w:style w:type="numbering" w:customStyle="1" w:styleId="NoList1121111">
    <w:name w:val="No List1121111"/>
    <w:next w:val="a2"/>
    <w:uiPriority w:val="99"/>
    <w:semiHidden/>
    <w:unhideWhenUsed/>
    <w:rsid w:val="00025704"/>
  </w:style>
  <w:style w:type="numbering" w:customStyle="1" w:styleId="1311110">
    <w:name w:val="無清單131111"/>
    <w:next w:val="a2"/>
    <w:uiPriority w:val="99"/>
    <w:semiHidden/>
    <w:unhideWhenUsed/>
    <w:rsid w:val="00025704"/>
  </w:style>
  <w:style w:type="numbering" w:customStyle="1" w:styleId="11211110">
    <w:name w:val="無清單1121111"/>
    <w:next w:val="a2"/>
    <w:uiPriority w:val="99"/>
    <w:semiHidden/>
    <w:unhideWhenUsed/>
    <w:rsid w:val="00025704"/>
  </w:style>
  <w:style w:type="numbering" w:customStyle="1" w:styleId="211112">
    <w:name w:val="无列表211112"/>
    <w:next w:val="a2"/>
    <w:uiPriority w:val="99"/>
    <w:semiHidden/>
    <w:unhideWhenUsed/>
    <w:rsid w:val="00025704"/>
  </w:style>
  <w:style w:type="numbering" w:customStyle="1" w:styleId="NoList1221111">
    <w:name w:val="No List1221111"/>
    <w:next w:val="a2"/>
    <w:uiPriority w:val="99"/>
    <w:semiHidden/>
    <w:unhideWhenUsed/>
    <w:rsid w:val="00025704"/>
  </w:style>
  <w:style w:type="numbering" w:customStyle="1" w:styleId="11211111">
    <w:name w:val="リストなし1121111"/>
    <w:next w:val="a2"/>
    <w:uiPriority w:val="99"/>
    <w:semiHidden/>
    <w:unhideWhenUsed/>
    <w:rsid w:val="00025704"/>
  </w:style>
  <w:style w:type="numbering" w:customStyle="1" w:styleId="11211112">
    <w:name w:val="无列表1121111"/>
    <w:next w:val="a2"/>
    <w:semiHidden/>
    <w:rsid w:val="00025704"/>
  </w:style>
  <w:style w:type="numbering" w:customStyle="1" w:styleId="NoList2121111">
    <w:name w:val="No List2121111"/>
    <w:next w:val="a2"/>
    <w:semiHidden/>
    <w:rsid w:val="00025704"/>
  </w:style>
  <w:style w:type="numbering" w:customStyle="1" w:styleId="NoList3121111">
    <w:name w:val="No List3121111"/>
    <w:next w:val="a2"/>
    <w:uiPriority w:val="99"/>
    <w:semiHidden/>
    <w:rsid w:val="00025704"/>
  </w:style>
  <w:style w:type="numbering" w:customStyle="1" w:styleId="NoList11121111">
    <w:name w:val="No List11121111"/>
    <w:next w:val="a2"/>
    <w:uiPriority w:val="99"/>
    <w:semiHidden/>
    <w:unhideWhenUsed/>
    <w:rsid w:val="00025704"/>
  </w:style>
  <w:style w:type="numbering" w:customStyle="1" w:styleId="1221111">
    <w:name w:val="無清單1221111"/>
    <w:next w:val="a2"/>
    <w:uiPriority w:val="99"/>
    <w:semiHidden/>
    <w:unhideWhenUsed/>
    <w:rsid w:val="00025704"/>
  </w:style>
  <w:style w:type="numbering" w:customStyle="1" w:styleId="11121111">
    <w:name w:val="無清單11121111"/>
    <w:next w:val="a2"/>
    <w:uiPriority w:val="99"/>
    <w:semiHidden/>
    <w:unhideWhenUsed/>
    <w:rsid w:val="00025704"/>
  </w:style>
  <w:style w:type="numbering" w:customStyle="1" w:styleId="122110">
    <w:name w:val="无列表12211"/>
    <w:next w:val="a2"/>
    <w:semiHidden/>
    <w:rsid w:val="00025704"/>
  </w:style>
  <w:style w:type="numbering" w:customStyle="1" w:styleId="55">
    <w:name w:val="无列表5"/>
    <w:next w:val="a2"/>
    <w:uiPriority w:val="99"/>
    <w:semiHidden/>
    <w:unhideWhenUsed/>
    <w:rsid w:val="00025704"/>
  </w:style>
  <w:style w:type="table" w:customStyle="1" w:styleId="61">
    <w:name w:val="网格型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25704"/>
  </w:style>
  <w:style w:type="numbering" w:customStyle="1" w:styleId="171">
    <w:name w:val="リストなし17"/>
    <w:next w:val="a2"/>
    <w:uiPriority w:val="99"/>
    <w:semiHidden/>
    <w:unhideWhenUsed/>
    <w:rsid w:val="00025704"/>
  </w:style>
  <w:style w:type="table" w:customStyle="1" w:styleId="TableGrid17">
    <w:name w:val="Table Grid1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25704"/>
  </w:style>
  <w:style w:type="table" w:customStyle="1" w:styleId="370">
    <w:name w:val="网格型3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25704"/>
  </w:style>
  <w:style w:type="numbering" w:customStyle="1" w:styleId="NoList37">
    <w:name w:val="No List37"/>
    <w:next w:val="a2"/>
    <w:uiPriority w:val="99"/>
    <w:semiHidden/>
    <w:rsid w:val="00025704"/>
  </w:style>
  <w:style w:type="table" w:customStyle="1" w:styleId="TableGrid47">
    <w:name w:val="Table Grid4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25704"/>
  </w:style>
  <w:style w:type="numbering" w:customStyle="1" w:styleId="180">
    <w:name w:val="無清單18"/>
    <w:next w:val="a2"/>
    <w:uiPriority w:val="99"/>
    <w:semiHidden/>
    <w:unhideWhenUsed/>
    <w:rsid w:val="00025704"/>
  </w:style>
  <w:style w:type="numbering" w:customStyle="1" w:styleId="1170">
    <w:name w:val="無清單117"/>
    <w:next w:val="a2"/>
    <w:uiPriority w:val="99"/>
    <w:semiHidden/>
    <w:unhideWhenUsed/>
    <w:rsid w:val="00025704"/>
  </w:style>
  <w:style w:type="table" w:customStyle="1" w:styleId="173">
    <w:name w:val="表格格線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25704"/>
  </w:style>
  <w:style w:type="table" w:customStyle="1" w:styleId="TableGrid55">
    <w:name w:val="Table Grid5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25704"/>
  </w:style>
  <w:style w:type="numbering" w:customStyle="1" w:styleId="1171">
    <w:name w:val="リストなし117"/>
    <w:next w:val="a2"/>
    <w:uiPriority w:val="99"/>
    <w:semiHidden/>
    <w:unhideWhenUsed/>
    <w:rsid w:val="00025704"/>
  </w:style>
  <w:style w:type="table" w:customStyle="1" w:styleId="TableGrid116">
    <w:name w:val="Table Grid1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25704"/>
  </w:style>
  <w:style w:type="table" w:customStyle="1" w:styleId="315">
    <w:name w:val="网格型3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25704"/>
  </w:style>
  <w:style w:type="numbering" w:customStyle="1" w:styleId="NoList317">
    <w:name w:val="No List317"/>
    <w:next w:val="a2"/>
    <w:uiPriority w:val="99"/>
    <w:semiHidden/>
    <w:rsid w:val="00025704"/>
  </w:style>
  <w:style w:type="table" w:customStyle="1" w:styleId="TableGrid415">
    <w:name w:val="Table Grid4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25704"/>
  </w:style>
  <w:style w:type="numbering" w:customStyle="1" w:styleId="127">
    <w:name w:val="無清單127"/>
    <w:next w:val="a2"/>
    <w:uiPriority w:val="99"/>
    <w:semiHidden/>
    <w:unhideWhenUsed/>
    <w:rsid w:val="00025704"/>
  </w:style>
  <w:style w:type="numbering" w:customStyle="1" w:styleId="11170">
    <w:name w:val="無清單1117"/>
    <w:next w:val="a2"/>
    <w:uiPriority w:val="99"/>
    <w:semiHidden/>
    <w:unhideWhenUsed/>
    <w:rsid w:val="00025704"/>
  </w:style>
  <w:style w:type="table" w:customStyle="1" w:styleId="1152">
    <w:name w:val="表格格線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25704"/>
  </w:style>
  <w:style w:type="numbering" w:customStyle="1" w:styleId="NoList1216">
    <w:name w:val="No List1216"/>
    <w:next w:val="a2"/>
    <w:uiPriority w:val="99"/>
    <w:semiHidden/>
    <w:unhideWhenUsed/>
    <w:rsid w:val="00025704"/>
  </w:style>
  <w:style w:type="numbering" w:customStyle="1" w:styleId="11160">
    <w:name w:val="リストなし1116"/>
    <w:next w:val="a2"/>
    <w:uiPriority w:val="99"/>
    <w:semiHidden/>
    <w:unhideWhenUsed/>
    <w:rsid w:val="00025704"/>
  </w:style>
  <w:style w:type="numbering" w:customStyle="1" w:styleId="11161">
    <w:name w:val="无列表1116"/>
    <w:next w:val="a2"/>
    <w:semiHidden/>
    <w:rsid w:val="00025704"/>
  </w:style>
  <w:style w:type="numbering" w:customStyle="1" w:styleId="NoList2116">
    <w:name w:val="No List2116"/>
    <w:next w:val="a2"/>
    <w:semiHidden/>
    <w:rsid w:val="00025704"/>
  </w:style>
  <w:style w:type="numbering" w:customStyle="1" w:styleId="NoList3116">
    <w:name w:val="No List3116"/>
    <w:next w:val="a2"/>
    <w:uiPriority w:val="99"/>
    <w:semiHidden/>
    <w:rsid w:val="00025704"/>
  </w:style>
  <w:style w:type="numbering" w:customStyle="1" w:styleId="NoList11116">
    <w:name w:val="No List11116"/>
    <w:next w:val="a2"/>
    <w:uiPriority w:val="99"/>
    <w:semiHidden/>
    <w:unhideWhenUsed/>
    <w:rsid w:val="00025704"/>
  </w:style>
  <w:style w:type="numbering" w:customStyle="1" w:styleId="1216">
    <w:name w:val="無清單1216"/>
    <w:next w:val="a2"/>
    <w:uiPriority w:val="99"/>
    <w:semiHidden/>
    <w:unhideWhenUsed/>
    <w:rsid w:val="00025704"/>
  </w:style>
  <w:style w:type="numbering" w:customStyle="1" w:styleId="11116">
    <w:name w:val="無清單11116"/>
    <w:next w:val="a2"/>
    <w:uiPriority w:val="99"/>
    <w:semiHidden/>
    <w:unhideWhenUsed/>
    <w:rsid w:val="00025704"/>
  </w:style>
  <w:style w:type="numbering" w:customStyle="1" w:styleId="NoList56">
    <w:name w:val="No List56"/>
    <w:next w:val="a2"/>
    <w:uiPriority w:val="99"/>
    <w:semiHidden/>
    <w:unhideWhenUsed/>
    <w:rsid w:val="00025704"/>
  </w:style>
  <w:style w:type="table" w:customStyle="1" w:styleId="TableGrid65">
    <w:name w:val="Table Grid6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25704"/>
  </w:style>
  <w:style w:type="numbering" w:customStyle="1" w:styleId="1261">
    <w:name w:val="リストなし126"/>
    <w:next w:val="a2"/>
    <w:uiPriority w:val="99"/>
    <w:semiHidden/>
    <w:unhideWhenUsed/>
    <w:rsid w:val="00025704"/>
  </w:style>
  <w:style w:type="table" w:customStyle="1" w:styleId="TableGrid125">
    <w:name w:val="Table Grid12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25704"/>
  </w:style>
  <w:style w:type="table" w:customStyle="1" w:styleId="325">
    <w:name w:val="网格型3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25704"/>
  </w:style>
  <w:style w:type="numbering" w:customStyle="1" w:styleId="NoList326">
    <w:name w:val="No List326"/>
    <w:next w:val="a2"/>
    <w:uiPriority w:val="99"/>
    <w:semiHidden/>
    <w:rsid w:val="00025704"/>
  </w:style>
  <w:style w:type="table" w:customStyle="1" w:styleId="TableGrid425">
    <w:name w:val="Table Grid42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25704"/>
  </w:style>
  <w:style w:type="numbering" w:customStyle="1" w:styleId="136">
    <w:name w:val="無清單136"/>
    <w:next w:val="a2"/>
    <w:uiPriority w:val="99"/>
    <w:semiHidden/>
    <w:unhideWhenUsed/>
    <w:rsid w:val="00025704"/>
  </w:style>
  <w:style w:type="numbering" w:customStyle="1" w:styleId="1126">
    <w:name w:val="無清單1126"/>
    <w:next w:val="a2"/>
    <w:uiPriority w:val="99"/>
    <w:semiHidden/>
    <w:unhideWhenUsed/>
    <w:rsid w:val="00025704"/>
  </w:style>
  <w:style w:type="table" w:customStyle="1" w:styleId="1252">
    <w:name w:val="表格格線12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25704"/>
  </w:style>
  <w:style w:type="numbering" w:customStyle="1" w:styleId="NoList1225">
    <w:name w:val="No List1225"/>
    <w:next w:val="a2"/>
    <w:uiPriority w:val="99"/>
    <w:semiHidden/>
    <w:unhideWhenUsed/>
    <w:rsid w:val="00025704"/>
  </w:style>
  <w:style w:type="numbering" w:customStyle="1" w:styleId="11250">
    <w:name w:val="リストなし1125"/>
    <w:next w:val="a2"/>
    <w:uiPriority w:val="99"/>
    <w:semiHidden/>
    <w:unhideWhenUsed/>
    <w:rsid w:val="00025704"/>
  </w:style>
  <w:style w:type="numbering" w:customStyle="1" w:styleId="11251">
    <w:name w:val="无列表1125"/>
    <w:next w:val="a2"/>
    <w:semiHidden/>
    <w:rsid w:val="00025704"/>
  </w:style>
  <w:style w:type="numbering" w:customStyle="1" w:styleId="NoList2125">
    <w:name w:val="No List2125"/>
    <w:next w:val="a2"/>
    <w:semiHidden/>
    <w:rsid w:val="00025704"/>
  </w:style>
  <w:style w:type="numbering" w:customStyle="1" w:styleId="NoList3125">
    <w:name w:val="No List3125"/>
    <w:next w:val="a2"/>
    <w:uiPriority w:val="99"/>
    <w:semiHidden/>
    <w:rsid w:val="00025704"/>
  </w:style>
  <w:style w:type="numbering" w:customStyle="1" w:styleId="NoList11126">
    <w:name w:val="No List11126"/>
    <w:next w:val="a2"/>
    <w:uiPriority w:val="99"/>
    <w:semiHidden/>
    <w:unhideWhenUsed/>
    <w:rsid w:val="00025704"/>
  </w:style>
  <w:style w:type="numbering" w:customStyle="1" w:styleId="1225">
    <w:name w:val="無清單1225"/>
    <w:next w:val="a2"/>
    <w:uiPriority w:val="99"/>
    <w:semiHidden/>
    <w:unhideWhenUsed/>
    <w:rsid w:val="00025704"/>
  </w:style>
  <w:style w:type="numbering" w:customStyle="1" w:styleId="11125">
    <w:name w:val="無清單11125"/>
    <w:next w:val="a2"/>
    <w:uiPriority w:val="99"/>
    <w:semiHidden/>
    <w:unhideWhenUsed/>
    <w:rsid w:val="00025704"/>
  </w:style>
  <w:style w:type="numbering" w:customStyle="1" w:styleId="NoList63">
    <w:name w:val="No List63"/>
    <w:next w:val="a2"/>
    <w:uiPriority w:val="99"/>
    <w:semiHidden/>
    <w:unhideWhenUsed/>
    <w:rsid w:val="00025704"/>
  </w:style>
  <w:style w:type="table" w:customStyle="1" w:styleId="TableGrid72">
    <w:name w:val="Table Grid7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25704"/>
  </w:style>
  <w:style w:type="numbering" w:customStyle="1" w:styleId="1333">
    <w:name w:val="リストなし133"/>
    <w:next w:val="a2"/>
    <w:uiPriority w:val="99"/>
    <w:semiHidden/>
    <w:unhideWhenUsed/>
    <w:rsid w:val="00025704"/>
  </w:style>
  <w:style w:type="table" w:customStyle="1" w:styleId="TableGrid132">
    <w:name w:val="Table Grid13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25704"/>
  </w:style>
  <w:style w:type="table" w:customStyle="1" w:styleId="332">
    <w:name w:val="网格型3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25704"/>
  </w:style>
  <w:style w:type="numbering" w:customStyle="1" w:styleId="NoList333">
    <w:name w:val="No List333"/>
    <w:next w:val="a2"/>
    <w:uiPriority w:val="99"/>
    <w:semiHidden/>
    <w:rsid w:val="00025704"/>
  </w:style>
  <w:style w:type="table" w:customStyle="1" w:styleId="TableGrid432">
    <w:name w:val="Table Grid4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25704"/>
  </w:style>
  <w:style w:type="numbering" w:customStyle="1" w:styleId="1430">
    <w:name w:val="無清單143"/>
    <w:next w:val="a2"/>
    <w:uiPriority w:val="99"/>
    <w:semiHidden/>
    <w:unhideWhenUsed/>
    <w:rsid w:val="00025704"/>
  </w:style>
  <w:style w:type="numbering" w:customStyle="1" w:styleId="11330">
    <w:name w:val="無清單1133"/>
    <w:next w:val="a2"/>
    <w:uiPriority w:val="99"/>
    <w:semiHidden/>
    <w:unhideWhenUsed/>
    <w:rsid w:val="00025704"/>
  </w:style>
  <w:style w:type="table" w:customStyle="1" w:styleId="1323">
    <w:name w:val="表格格線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25704"/>
  </w:style>
  <w:style w:type="numbering" w:customStyle="1" w:styleId="NoList1233">
    <w:name w:val="No List1233"/>
    <w:next w:val="a2"/>
    <w:uiPriority w:val="99"/>
    <w:semiHidden/>
    <w:unhideWhenUsed/>
    <w:rsid w:val="00025704"/>
  </w:style>
  <w:style w:type="numbering" w:customStyle="1" w:styleId="11331">
    <w:name w:val="リストなし1133"/>
    <w:next w:val="a2"/>
    <w:uiPriority w:val="99"/>
    <w:semiHidden/>
    <w:unhideWhenUsed/>
    <w:rsid w:val="00025704"/>
  </w:style>
  <w:style w:type="numbering" w:customStyle="1" w:styleId="11332">
    <w:name w:val="无列表1133"/>
    <w:next w:val="a2"/>
    <w:semiHidden/>
    <w:rsid w:val="00025704"/>
  </w:style>
  <w:style w:type="numbering" w:customStyle="1" w:styleId="NoList2133">
    <w:name w:val="No List2133"/>
    <w:next w:val="a2"/>
    <w:semiHidden/>
    <w:rsid w:val="00025704"/>
  </w:style>
  <w:style w:type="numbering" w:customStyle="1" w:styleId="NoList3133">
    <w:name w:val="No List3133"/>
    <w:next w:val="a2"/>
    <w:uiPriority w:val="99"/>
    <w:semiHidden/>
    <w:rsid w:val="00025704"/>
  </w:style>
  <w:style w:type="numbering" w:customStyle="1" w:styleId="NoList11133">
    <w:name w:val="No List11133"/>
    <w:next w:val="a2"/>
    <w:uiPriority w:val="99"/>
    <w:semiHidden/>
    <w:unhideWhenUsed/>
    <w:rsid w:val="00025704"/>
  </w:style>
  <w:style w:type="numbering" w:customStyle="1" w:styleId="12330">
    <w:name w:val="無清單1233"/>
    <w:next w:val="a2"/>
    <w:uiPriority w:val="99"/>
    <w:semiHidden/>
    <w:unhideWhenUsed/>
    <w:rsid w:val="00025704"/>
  </w:style>
  <w:style w:type="numbering" w:customStyle="1" w:styleId="111330">
    <w:name w:val="無清單11133"/>
    <w:next w:val="a2"/>
    <w:uiPriority w:val="99"/>
    <w:semiHidden/>
    <w:unhideWhenUsed/>
    <w:rsid w:val="00025704"/>
  </w:style>
  <w:style w:type="numbering" w:customStyle="1" w:styleId="NoList414">
    <w:name w:val="No List414"/>
    <w:next w:val="a2"/>
    <w:uiPriority w:val="99"/>
    <w:semiHidden/>
    <w:unhideWhenUsed/>
    <w:rsid w:val="00025704"/>
  </w:style>
  <w:style w:type="table" w:customStyle="1" w:styleId="TableGrid512">
    <w:name w:val="Table Grid5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25704"/>
  </w:style>
  <w:style w:type="numbering" w:customStyle="1" w:styleId="111140">
    <w:name w:val="リストなし11114"/>
    <w:next w:val="a2"/>
    <w:uiPriority w:val="99"/>
    <w:semiHidden/>
    <w:unhideWhenUsed/>
    <w:rsid w:val="00025704"/>
  </w:style>
  <w:style w:type="numbering" w:customStyle="1" w:styleId="111142">
    <w:name w:val="无列表11114"/>
    <w:next w:val="a2"/>
    <w:semiHidden/>
    <w:rsid w:val="00025704"/>
  </w:style>
  <w:style w:type="numbering" w:customStyle="1" w:styleId="NoList21114">
    <w:name w:val="No List21114"/>
    <w:next w:val="a2"/>
    <w:semiHidden/>
    <w:rsid w:val="00025704"/>
  </w:style>
  <w:style w:type="numbering" w:customStyle="1" w:styleId="NoList31114">
    <w:name w:val="No List31114"/>
    <w:next w:val="a2"/>
    <w:uiPriority w:val="99"/>
    <w:semiHidden/>
    <w:rsid w:val="00025704"/>
  </w:style>
  <w:style w:type="numbering" w:customStyle="1" w:styleId="NoList111114">
    <w:name w:val="No List111114"/>
    <w:next w:val="a2"/>
    <w:uiPriority w:val="99"/>
    <w:semiHidden/>
    <w:unhideWhenUsed/>
    <w:rsid w:val="00025704"/>
  </w:style>
  <w:style w:type="numbering" w:customStyle="1" w:styleId="12114">
    <w:name w:val="無清單12114"/>
    <w:next w:val="a2"/>
    <w:uiPriority w:val="99"/>
    <w:semiHidden/>
    <w:unhideWhenUsed/>
    <w:rsid w:val="00025704"/>
  </w:style>
  <w:style w:type="numbering" w:customStyle="1" w:styleId="1111140">
    <w:name w:val="無清單111114"/>
    <w:next w:val="a2"/>
    <w:uiPriority w:val="99"/>
    <w:semiHidden/>
    <w:unhideWhenUsed/>
    <w:rsid w:val="00025704"/>
  </w:style>
  <w:style w:type="numbering" w:customStyle="1" w:styleId="NoList513">
    <w:name w:val="No List513"/>
    <w:next w:val="a2"/>
    <w:uiPriority w:val="99"/>
    <w:semiHidden/>
    <w:unhideWhenUsed/>
    <w:rsid w:val="00025704"/>
  </w:style>
  <w:style w:type="table" w:customStyle="1" w:styleId="TableGrid612">
    <w:name w:val="Table Grid6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25704"/>
  </w:style>
  <w:style w:type="numbering" w:customStyle="1" w:styleId="12140">
    <w:name w:val="リストなし1214"/>
    <w:next w:val="a2"/>
    <w:uiPriority w:val="99"/>
    <w:semiHidden/>
    <w:unhideWhenUsed/>
    <w:rsid w:val="00025704"/>
  </w:style>
  <w:style w:type="table" w:customStyle="1" w:styleId="TableGrid1212">
    <w:name w:val="Table Grid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25704"/>
  </w:style>
  <w:style w:type="table" w:customStyle="1" w:styleId="3212">
    <w:name w:val="网格型3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25704"/>
  </w:style>
  <w:style w:type="numbering" w:customStyle="1" w:styleId="NoList3214">
    <w:name w:val="No List3214"/>
    <w:next w:val="a2"/>
    <w:uiPriority w:val="99"/>
    <w:semiHidden/>
    <w:rsid w:val="00025704"/>
  </w:style>
  <w:style w:type="table" w:customStyle="1" w:styleId="TableGrid4212">
    <w:name w:val="Table Grid42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25704"/>
  </w:style>
  <w:style w:type="numbering" w:customStyle="1" w:styleId="1314">
    <w:name w:val="無清單1314"/>
    <w:next w:val="a2"/>
    <w:uiPriority w:val="99"/>
    <w:semiHidden/>
    <w:unhideWhenUsed/>
    <w:rsid w:val="00025704"/>
  </w:style>
  <w:style w:type="numbering" w:customStyle="1" w:styleId="11214">
    <w:name w:val="無清單11214"/>
    <w:next w:val="a2"/>
    <w:uiPriority w:val="99"/>
    <w:semiHidden/>
    <w:unhideWhenUsed/>
    <w:rsid w:val="00025704"/>
  </w:style>
  <w:style w:type="table" w:customStyle="1" w:styleId="12123">
    <w:name w:val="表格格線12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25704"/>
  </w:style>
  <w:style w:type="numbering" w:customStyle="1" w:styleId="NoList12214">
    <w:name w:val="No List12214"/>
    <w:next w:val="a2"/>
    <w:uiPriority w:val="99"/>
    <w:semiHidden/>
    <w:unhideWhenUsed/>
    <w:rsid w:val="00025704"/>
  </w:style>
  <w:style w:type="numbering" w:customStyle="1" w:styleId="112140">
    <w:name w:val="リストなし11214"/>
    <w:next w:val="a2"/>
    <w:uiPriority w:val="99"/>
    <w:semiHidden/>
    <w:unhideWhenUsed/>
    <w:rsid w:val="00025704"/>
  </w:style>
  <w:style w:type="numbering" w:customStyle="1" w:styleId="112141">
    <w:name w:val="无列表11214"/>
    <w:next w:val="a2"/>
    <w:semiHidden/>
    <w:rsid w:val="00025704"/>
  </w:style>
  <w:style w:type="numbering" w:customStyle="1" w:styleId="NoList21214">
    <w:name w:val="No List21214"/>
    <w:next w:val="a2"/>
    <w:semiHidden/>
    <w:rsid w:val="00025704"/>
  </w:style>
  <w:style w:type="numbering" w:customStyle="1" w:styleId="NoList31214">
    <w:name w:val="No List31214"/>
    <w:next w:val="a2"/>
    <w:uiPriority w:val="99"/>
    <w:semiHidden/>
    <w:rsid w:val="00025704"/>
  </w:style>
  <w:style w:type="numbering" w:customStyle="1" w:styleId="NoList111214">
    <w:name w:val="No List111214"/>
    <w:next w:val="a2"/>
    <w:uiPriority w:val="99"/>
    <w:semiHidden/>
    <w:unhideWhenUsed/>
    <w:rsid w:val="00025704"/>
  </w:style>
  <w:style w:type="numbering" w:customStyle="1" w:styleId="122140">
    <w:name w:val="無清單12214"/>
    <w:next w:val="a2"/>
    <w:uiPriority w:val="99"/>
    <w:semiHidden/>
    <w:unhideWhenUsed/>
    <w:rsid w:val="00025704"/>
  </w:style>
  <w:style w:type="numbering" w:customStyle="1" w:styleId="1112140">
    <w:name w:val="無清單111214"/>
    <w:next w:val="a2"/>
    <w:uiPriority w:val="99"/>
    <w:semiHidden/>
    <w:unhideWhenUsed/>
    <w:rsid w:val="00025704"/>
  </w:style>
  <w:style w:type="table" w:customStyle="1" w:styleId="137">
    <w:name w:val="网格型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25704"/>
  </w:style>
  <w:style w:type="table" w:customStyle="1" w:styleId="232">
    <w:name w:val="网格型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25704"/>
  </w:style>
  <w:style w:type="numbering" w:customStyle="1" w:styleId="NoList11312">
    <w:name w:val="No List11312"/>
    <w:next w:val="a2"/>
    <w:uiPriority w:val="99"/>
    <w:semiHidden/>
    <w:unhideWhenUsed/>
    <w:rsid w:val="00025704"/>
  </w:style>
  <w:style w:type="numbering" w:customStyle="1" w:styleId="NoList4113">
    <w:name w:val="No List4113"/>
    <w:next w:val="a2"/>
    <w:uiPriority w:val="99"/>
    <w:semiHidden/>
    <w:unhideWhenUsed/>
    <w:rsid w:val="00025704"/>
  </w:style>
  <w:style w:type="table" w:customStyle="1" w:styleId="TableGrid1124">
    <w:name w:val="Table Grid1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25704"/>
  </w:style>
  <w:style w:type="numbering" w:customStyle="1" w:styleId="NoList121113">
    <w:name w:val="No List121113"/>
    <w:next w:val="a2"/>
    <w:uiPriority w:val="99"/>
    <w:semiHidden/>
    <w:unhideWhenUsed/>
    <w:rsid w:val="00025704"/>
  </w:style>
  <w:style w:type="numbering" w:customStyle="1" w:styleId="1111130">
    <w:name w:val="リストなし111113"/>
    <w:next w:val="a2"/>
    <w:uiPriority w:val="99"/>
    <w:semiHidden/>
    <w:unhideWhenUsed/>
    <w:rsid w:val="00025704"/>
  </w:style>
  <w:style w:type="numbering" w:customStyle="1" w:styleId="1111131">
    <w:name w:val="无列表111113"/>
    <w:next w:val="a2"/>
    <w:semiHidden/>
    <w:rsid w:val="00025704"/>
  </w:style>
  <w:style w:type="numbering" w:customStyle="1" w:styleId="NoList211113">
    <w:name w:val="No List211113"/>
    <w:next w:val="a2"/>
    <w:semiHidden/>
    <w:rsid w:val="00025704"/>
  </w:style>
  <w:style w:type="numbering" w:customStyle="1" w:styleId="NoList311113">
    <w:name w:val="No List311113"/>
    <w:next w:val="a2"/>
    <w:uiPriority w:val="99"/>
    <w:semiHidden/>
    <w:rsid w:val="00025704"/>
  </w:style>
  <w:style w:type="numbering" w:customStyle="1" w:styleId="NoList1111113">
    <w:name w:val="No List1111113"/>
    <w:next w:val="a2"/>
    <w:uiPriority w:val="99"/>
    <w:semiHidden/>
    <w:unhideWhenUsed/>
    <w:rsid w:val="00025704"/>
  </w:style>
  <w:style w:type="numbering" w:customStyle="1" w:styleId="121113">
    <w:name w:val="無清單121113"/>
    <w:next w:val="a2"/>
    <w:uiPriority w:val="99"/>
    <w:semiHidden/>
    <w:unhideWhenUsed/>
    <w:rsid w:val="00025704"/>
  </w:style>
  <w:style w:type="numbering" w:customStyle="1" w:styleId="1111113">
    <w:name w:val="無清單1111113"/>
    <w:next w:val="a2"/>
    <w:uiPriority w:val="99"/>
    <w:semiHidden/>
    <w:unhideWhenUsed/>
    <w:rsid w:val="00025704"/>
  </w:style>
  <w:style w:type="numbering" w:customStyle="1" w:styleId="NoList13113">
    <w:name w:val="No List13113"/>
    <w:next w:val="a2"/>
    <w:uiPriority w:val="99"/>
    <w:semiHidden/>
    <w:unhideWhenUsed/>
    <w:rsid w:val="00025704"/>
  </w:style>
  <w:style w:type="numbering" w:customStyle="1" w:styleId="121131">
    <w:name w:val="リストなし12113"/>
    <w:next w:val="a2"/>
    <w:uiPriority w:val="99"/>
    <w:semiHidden/>
    <w:unhideWhenUsed/>
    <w:rsid w:val="00025704"/>
  </w:style>
  <w:style w:type="numbering" w:customStyle="1" w:styleId="121132">
    <w:name w:val="无列表12113"/>
    <w:next w:val="a2"/>
    <w:semiHidden/>
    <w:rsid w:val="00025704"/>
  </w:style>
  <w:style w:type="numbering" w:customStyle="1" w:styleId="NoList22113">
    <w:name w:val="No List22113"/>
    <w:next w:val="a2"/>
    <w:semiHidden/>
    <w:rsid w:val="00025704"/>
  </w:style>
  <w:style w:type="numbering" w:customStyle="1" w:styleId="NoList32113">
    <w:name w:val="No List32113"/>
    <w:next w:val="a2"/>
    <w:uiPriority w:val="99"/>
    <w:semiHidden/>
    <w:rsid w:val="00025704"/>
  </w:style>
  <w:style w:type="numbering" w:customStyle="1" w:styleId="NoList112113">
    <w:name w:val="No List112113"/>
    <w:next w:val="a2"/>
    <w:uiPriority w:val="99"/>
    <w:semiHidden/>
    <w:unhideWhenUsed/>
    <w:rsid w:val="00025704"/>
  </w:style>
  <w:style w:type="numbering" w:customStyle="1" w:styleId="13113">
    <w:name w:val="無清單13113"/>
    <w:next w:val="a2"/>
    <w:uiPriority w:val="99"/>
    <w:semiHidden/>
    <w:unhideWhenUsed/>
    <w:rsid w:val="00025704"/>
  </w:style>
  <w:style w:type="numbering" w:customStyle="1" w:styleId="112113">
    <w:name w:val="無清單112113"/>
    <w:next w:val="a2"/>
    <w:uiPriority w:val="99"/>
    <w:semiHidden/>
    <w:unhideWhenUsed/>
    <w:rsid w:val="00025704"/>
  </w:style>
  <w:style w:type="numbering" w:customStyle="1" w:styleId="21113">
    <w:name w:val="无列表21113"/>
    <w:next w:val="a2"/>
    <w:uiPriority w:val="99"/>
    <w:semiHidden/>
    <w:unhideWhenUsed/>
    <w:rsid w:val="00025704"/>
  </w:style>
  <w:style w:type="numbering" w:customStyle="1" w:styleId="NoList122113">
    <w:name w:val="No List122113"/>
    <w:next w:val="a2"/>
    <w:uiPriority w:val="99"/>
    <w:semiHidden/>
    <w:unhideWhenUsed/>
    <w:rsid w:val="00025704"/>
  </w:style>
  <w:style w:type="numbering" w:customStyle="1" w:styleId="1121130">
    <w:name w:val="リストなし112113"/>
    <w:next w:val="a2"/>
    <w:uiPriority w:val="99"/>
    <w:semiHidden/>
    <w:unhideWhenUsed/>
    <w:rsid w:val="00025704"/>
  </w:style>
  <w:style w:type="numbering" w:customStyle="1" w:styleId="1121131">
    <w:name w:val="无列表112113"/>
    <w:next w:val="a2"/>
    <w:semiHidden/>
    <w:rsid w:val="00025704"/>
  </w:style>
  <w:style w:type="numbering" w:customStyle="1" w:styleId="NoList212113">
    <w:name w:val="No List212113"/>
    <w:next w:val="a2"/>
    <w:semiHidden/>
    <w:rsid w:val="00025704"/>
  </w:style>
  <w:style w:type="numbering" w:customStyle="1" w:styleId="NoList312113">
    <w:name w:val="No List312113"/>
    <w:next w:val="a2"/>
    <w:uiPriority w:val="99"/>
    <w:semiHidden/>
    <w:rsid w:val="00025704"/>
  </w:style>
  <w:style w:type="numbering" w:customStyle="1" w:styleId="NoList1112113">
    <w:name w:val="No List1112113"/>
    <w:next w:val="a2"/>
    <w:uiPriority w:val="99"/>
    <w:semiHidden/>
    <w:unhideWhenUsed/>
    <w:rsid w:val="00025704"/>
  </w:style>
  <w:style w:type="numbering" w:customStyle="1" w:styleId="122113">
    <w:name w:val="無清單122113"/>
    <w:next w:val="a2"/>
    <w:uiPriority w:val="99"/>
    <w:semiHidden/>
    <w:unhideWhenUsed/>
    <w:rsid w:val="00025704"/>
  </w:style>
  <w:style w:type="numbering" w:customStyle="1" w:styleId="1112113">
    <w:name w:val="無清單1112113"/>
    <w:next w:val="a2"/>
    <w:uiPriority w:val="99"/>
    <w:semiHidden/>
    <w:unhideWhenUsed/>
    <w:rsid w:val="00025704"/>
  </w:style>
  <w:style w:type="numbering" w:customStyle="1" w:styleId="NoList5112">
    <w:name w:val="No List5112"/>
    <w:next w:val="a2"/>
    <w:uiPriority w:val="99"/>
    <w:semiHidden/>
    <w:unhideWhenUsed/>
    <w:rsid w:val="00025704"/>
  </w:style>
  <w:style w:type="numbering" w:customStyle="1" w:styleId="NoList612">
    <w:name w:val="No List612"/>
    <w:next w:val="a2"/>
    <w:uiPriority w:val="99"/>
    <w:semiHidden/>
    <w:unhideWhenUsed/>
    <w:rsid w:val="00025704"/>
  </w:style>
  <w:style w:type="numbering" w:customStyle="1" w:styleId="NoList1412">
    <w:name w:val="No List1412"/>
    <w:next w:val="a2"/>
    <w:uiPriority w:val="99"/>
    <w:semiHidden/>
    <w:unhideWhenUsed/>
    <w:rsid w:val="00025704"/>
  </w:style>
  <w:style w:type="numbering" w:customStyle="1" w:styleId="13122">
    <w:name w:val="リストなし1312"/>
    <w:next w:val="a2"/>
    <w:uiPriority w:val="99"/>
    <w:semiHidden/>
    <w:unhideWhenUsed/>
    <w:rsid w:val="00025704"/>
  </w:style>
  <w:style w:type="numbering" w:customStyle="1" w:styleId="NoList2312">
    <w:name w:val="No List2312"/>
    <w:next w:val="a2"/>
    <w:semiHidden/>
    <w:rsid w:val="00025704"/>
  </w:style>
  <w:style w:type="numbering" w:customStyle="1" w:styleId="NoList3312">
    <w:name w:val="No List3312"/>
    <w:next w:val="a2"/>
    <w:uiPriority w:val="99"/>
    <w:semiHidden/>
    <w:rsid w:val="00025704"/>
  </w:style>
  <w:style w:type="numbering" w:customStyle="1" w:styleId="NoList1142">
    <w:name w:val="No List1142"/>
    <w:next w:val="a2"/>
    <w:uiPriority w:val="99"/>
    <w:semiHidden/>
    <w:unhideWhenUsed/>
    <w:rsid w:val="00025704"/>
  </w:style>
  <w:style w:type="numbering" w:customStyle="1" w:styleId="14120">
    <w:name w:val="無清單1412"/>
    <w:next w:val="a2"/>
    <w:uiPriority w:val="99"/>
    <w:semiHidden/>
    <w:unhideWhenUsed/>
    <w:rsid w:val="00025704"/>
  </w:style>
  <w:style w:type="numbering" w:customStyle="1" w:styleId="113120">
    <w:name w:val="無清單11312"/>
    <w:next w:val="a2"/>
    <w:uiPriority w:val="99"/>
    <w:semiHidden/>
    <w:unhideWhenUsed/>
    <w:rsid w:val="00025704"/>
  </w:style>
  <w:style w:type="numbering" w:customStyle="1" w:styleId="NoList422">
    <w:name w:val="No List422"/>
    <w:next w:val="a2"/>
    <w:uiPriority w:val="99"/>
    <w:semiHidden/>
    <w:unhideWhenUsed/>
    <w:rsid w:val="00025704"/>
  </w:style>
  <w:style w:type="numbering" w:customStyle="1" w:styleId="NoList12312">
    <w:name w:val="No List12312"/>
    <w:next w:val="a2"/>
    <w:uiPriority w:val="99"/>
    <w:semiHidden/>
    <w:unhideWhenUsed/>
    <w:rsid w:val="00025704"/>
  </w:style>
  <w:style w:type="numbering" w:customStyle="1" w:styleId="113121">
    <w:name w:val="リストなし11312"/>
    <w:next w:val="a2"/>
    <w:uiPriority w:val="99"/>
    <w:semiHidden/>
    <w:unhideWhenUsed/>
    <w:rsid w:val="00025704"/>
  </w:style>
  <w:style w:type="numbering" w:customStyle="1" w:styleId="113122">
    <w:name w:val="无列表11312"/>
    <w:next w:val="a2"/>
    <w:semiHidden/>
    <w:rsid w:val="00025704"/>
  </w:style>
  <w:style w:type="numbering" w:customStyle="1" w:styleId="NoList21312">
    <w:name w:val="No List21312"/>
    <w:next w:val="a2"/>
    <w:semiHidden/>
    <w:rsid w:val="00025704"/>
  </w:style>
  <w:style w:type="numbering" w:customStyle="1" w:styleId="NoList31312">
    <w:name w:val="No List31312"/>
    <w:next w:val="a2"/>
    <w:uiPriority w:val="99"/>
    <w:semiHidden/>
    <w:rsid w:val="00025704"/>
  </w:style>
  <w:style w:type="numbering" w:customStyle="1" w:styleId="NoList111312">
    <w:name w:val="No List111312"/>
    <w:next w:val="a2"/>
    <w:uiPriority w:val="99"/>
    <w:semiHidden/>
    <w:unhideWhenUsed/>
    <w:rsid w:val="00025704"/>
  </w:style>
  <w:style w:type="numbering" w:customStyle="1" w:styleId="123120">
    <w:name w:val="無清單12312"/>
    <w:next w:val="a2"/>
    <w:uiPriority w:val="99"/>
    <w:semiHidden/>
    <w:unhideWhenUsed/>
    <w:rsid w:val="00025704"/>
  </w:style>
  <w:style w:type="numbering" w:customStyle="1" w:styleId="1113120">
    <w:name w:val="無清單111312"/>
    <w:next w:val="a2"/>
    <w:uiPriority w:val="99"/>
    <w:semiHidden/>
    <w:unhideWhenUsed/>
    <w:rsid w:val="00025704"/>
  </w:style>
  <w:style w:type="numbering" w:customStyle="1" w:styleId="NoList12122">
    <w:name w:val="No List12122"/>
    <w:next w:val="a2"/>
    <w:uiPriority w:val="99"/>
    <w:semiHidden/>
    <w:unhideWhenUsed/>
    <w:rsid w:val="00025704"/>
  </w:style>
  <w:style w:type="numbering" w:customStyle="1" w:styleId="111222">
    <w:name w:val="リストなし11122"/>
    <w:next w:val="a2"/>
    <w:uiPriority w:val="99"/>
    <w:semiHidden/>
    <w:unhideWhenUsed/>
    <w:rsid w:val="00025704"/>
  </w:style>
  <w:style w:type="numbering" w:customStyle="1" w:styleId="111223">
    <w:name w:val="无列表11122"/>
    <w:next w:val="a2"/>
    <w:semiHidden/>
    <w:rsid w:val="00025704"/>
  </w:style>
  <w:style w:type="numbering" w:customStyle="1" w:styleId="NoList21122">
    <w:name w:val="No List21122"/>
    <w:next w:val="a2"/>
    <w:semiHidden/>
    <w:rsid w:val="00025704"/>
  </w:style>
  <w:style w:type="numbering" w:customStyle="1" w:styleId="NoList31122">
    <w:name w:val="No List31122"/>
    <w:next w:val="a2"/>
    <w:uiPriority w:val="99"/>
    <w:semiHidden/>
    <w:rsid w:val="00025704"/>
  </w:style>
  <w:style w:type="numbering" w:customStyle="1" w:styleId="NoList111122">
    <w:name w:val="No List111122"/>
    <w:next w:val="a2"/>
    <w:uiPriority w:val="99"/>
    <w:semiHidden/>
    <w:unhideWhenUsed/>
    <w:rsid w:val="00025704"/>
  </w:style>
  <w:style w:type="numbering" w:customStyle="1" w:styleId="121220">
    <w:name w:val="無清單12122"/>
    <w:next w:val="a2"/>
    <w:uiPriority w:val="99"/>
    <w:semiHidden/>
    <w:unhideWhenUsed/>
    <w:rsid w:val="00025704"/>
  </w:style>
  <w:style w:type="numbering" w:customStyle="1" w:styleId="1111220">
    <w:name w:val="無清單111122"/>
    <w:next w:val="a2"/>
    <w:uiPriority w:val="99"/>
    <w:semiHidden/>
    <w:unhideWhenUsed/>
    <w:rsid w:val="00025704"/>
  </w:style>
  <w:style w:type="numbering" w:customStyle="1" w:styleId="NoList522">
    <w:name w:val="No List522"/>
    <w:next w:val="a2"/>
    <w:uiPriority w:val="99"/>
    <w:semiHidden/>
    <w:unhideWhenUsed/>
    <w:rsid w:val="00025704"/>
  </w:style>
  <w:style w:type="numbering" w:customStyle="1" w:styleId="NoList1322">
    <w:name w:val="No List1322"/>
    <w:next w:val="a2"/>
    <w:uiPriority w:val="99"/>
    <w:semiHidden/>
    <w:unhideWhenUsed/>
    <w:rsid w:val="00025704"/>
  </w:style>
  <w:style w:type="numbering" w:customStyle="1" w:styleId="12223">
    <w:name w:val="リストなし1222"/>
    <w:next w:val="a2"/>
    <w:uiPriority w:val="99"/>
    <w:semiHidden/>
    <w:unhideWhenUsed/>
    <w:rsid w:val="00025704"/>
  </w:style>
  <w:style w:type="numbering" w:customStyle="1" w:styleId="12232">
    <w:name w:val="无列表1223"/>
    <w:next w:val="a2"/>
    <w:semiHidden/>
    <w:rsid w:val="00025704"/>
  </w:style>
  <w:style w:type="numbering" w:customStyle="1" w:styleId="NoList2222">
    <w:name w:val="No List2222"/>
    <w:next w:val="a2"/>
    <w:semiHidden/>
    <w:rsid w:val="00025704"/>
  </w:style>
  <w:style w:type="numbering" w:customStyle="1" w:styleId="NoList3222">
    <w:name w:val="No List3222"/>
    <w:next w:val="a2"/>
    <w:uiPriority w:val="99"/>
    <w:semiHidden/>
    <w:rsid w:val="00025704"/>
  </w:style>
  <w:style w:type="numbering" w:customStyle="1" w:styleId="NoList11222">
    <w:name w:val="No List11222"/>
    <w:next w:val="a2"/>
    <w:uiPriority w:val="99"/>
    <w:semiHidden/>
    <w:unhideWhenUsed/>
    <w:rsid w:val="00025704"/>
  </w:style>
  <w:style w:type="numbering" w:customStyle="1" w:styleId="13220">
    <w:name w:val="無清單1322"/>
    <w:next w:val="a2"/>
    <w:uiPriority w:val="99"/>
    <w:semiHidden/>
    <w:unhideWhenUsed/>
    <w:rsid w:val="00025704"/>
  </w:style>
  <w:style w:type="numbering" w:customStyle="1" w:styleId="112220">
    <w:name w:val="無清單11222"/>
    <w:next w:val="a2"/>
    <w:uiPriority w:val="99"/>
    <w:semiHidden/>
    <w:unhideWhenUsed/>
    <w:rsid w:val="00025704"/>
  </w:style>
  <w:style w:type="numbering" w:customStyle="1" w:styleId="2122">
    <w:name w:val="无列表2122"/>
    <w:next w:val="a2"/>
    <w:uiPriority w:val="99"/>
    <w:semiHidden/>
    <w:unhideWhenUsed/>
    <w:rsid w:val="00025704"/>
  </w:style>
  <w:style w:type="numbering" w:customStyle="1" w:styleId="NoList111222">
    <w:name w:val="No List111222"/>
    <w:next w:val="a2"/>
    <w:uiPriority w:val="99"/>
    <w:semiHidden/>
    <w:unhideWhenUsed/>
    <w:rsid w:val="00025704"/>
  </w:style>
  <w:style w:type="numbering" w:customStyle="1" w:styleId="NoList72">
    <w:name w:val="No List72"/>
    <w:next w:val="a2"/>
    <w:uiPriority w:val="99"/>
    <w:semiHidden/>
    <w:unhideWhenUsed/>
    <w:rsid w:val="00025704"/>
  </w:style>
  <w:style w:type="table" w:customStyle="1" w:styleId="TableGrid82">
    <w:name w:val="Table Grid8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25704"/>
  </w:style>
  <w:style w:type="numbering" w:customStyle="1" w:styleId="1421">
    <w:name w:val="リストなし142"/>
    <w:next w:val="a2"/>
    <w:uiPriority w:val="99"/>
    <w:semiHidden/>
    <w:unhideWhenUsed/>
    <w:rsid w:val="00025704"/>
  </w:style>
  <w:style w:type="table" w:customStyle="1" w:styleId="TableGrid142">
    <w:name w:val="Table Grid14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25704"/>
  </w:style>
  <w:style w:type="table" w:customStyle="1" w:styleId="342">
    <w:name w:val="网格型3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25704"/>
  </w:style>
  <w:style w:type="numbering" w:customStyle="1" w:styleId="NoList342">
    <w:name w:val="No List342"/>
    <w:next w:val="a2"/>
    <w:uiPriority w:val="99"/>
    <w:semiHidden/>
    <w:rsid w:val="00025704"/>
  </w:style>
  <w:style w:type="table" w:customStyle="1" w:styleId="TableGrid442">
    <w:name w:val="Table Grid4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25704"/>
  </w:style>
  <w:style w:type="numbering" w:customStyle="1" w:styleId="1520">
    <w:name w:val="無清單152"/>
    <w:next w:val="a2"/>
    <w:uiPriority w:val="99"/>
    <w:semiHidden/>
    <w:unhideWhenUsed/>
    <w:rsid w:val="00025704"/>
  </w:style>
  <w:style w:type="numbering" w:customStyle="1" w:styleId="11420">
    <w:name w:val="無清單1142"/>
    <w:next w:val="a2"/>
    <w:uiPriority w:val="99"/>
    <w:semiHidden/>
    <w:unhideWhenUsed/>
    <w:rsid w:val="00025704"/>
  </w:style>
  <w:style w:type="table" w:customStyle="1" w:styleId="1423">
    <w:name w:val="表格格線14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25704"/>
  </w:style>
  <w:style w:type="table" w:customStyle="1" w:styleId="TableGrid522">
    <w:name w:val="Table Grid5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25704"/>
  </w:style>
  <w:style w:type="numbering" w:customStyle="1" w:styleId="11421">
    <w:name w:val="リストなし1142"/>
    <w:next w:val="a2"/>
    <w:uiPriority w:val="99"/>
    <w:semiHidden/>
    <w:unhideWhenUsed/>
    <w:rsid w:val="00025704"/>
  </w:style>
  <w:style w:type="table" w:customStyle="1" w:styleId="TableGrid1132">
    <w:name w:val="Table Grid11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25704"/>
  </w:style>
  <w:style w:type="table" w:customStyle="1" w:styleId="3122">
    <w:name w:val="网格型3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25704"/>
  </w:style>
  <w:style w:type="numbering" w:customStyle="1" w:styleId="NoList3142">
    <w:name w:val="No List3142"/>
    <w:next w:val="a2"/>
    <w:uiPriority w:val="99"/>
    <w:semiHidden/>
    <w:rsid w:val="00025704"/>
  </w:style>
  <w:style w:type="table" w:customStyle="1" w:styleId="TableGrid4122">
    <w:name w:val="Table Grid41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25704"/>
  </w:style>
  <w:style w:type="numbering" w:customStyle="1" w:styleId="12420">
    <w:name w:val="無清單1242"/>
    <w:next w:val="a2"/>
    <w:uiPriority w:val="99"/>
    <w:semiHidden/>
    <w:unhideWhenUsed/>
    <w:rsid w:val="00025704"/>
  </w:style>
  <w:style w:type="numbering" w:customStyle="1" w:styleId="111420">
    <w:name w:val="無清單11142"/>
    <w:next w:val="a2"/>
    <w:uiPriority w:val="99"/>
    <w:semiHidden/>
    <w:unhideWhenUsed/>
    <w:rsid w:val="00025704"/>
  </w:style>
  <w:style w:type="table" w:customStyle="1" w:styleId="11223">
    <w:name w:val="表格格線1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25704"/>
  </w:style>
  <w:style w:type="numbering" w:customStyle="1" w:styleId="NoList12132">
    <w:name w:val="No List12132"/>
    <w:next w:val="a2"/>
    <w:uiPriority w:val="99"/>
    <w:semiHidden/>
    <w:unhideWhenUsed/>
    <w:rsid w:val="00025704"/>
  </w:style>
  <w:style w:type="numbering" w:customStyle="1" w:styleId="111321">
    <w:name w:val="リストなし11132"/>
    <w:next w:val="a2"/>
    <w:uiPriority w:val="99"/>
    <w:semiHidden/>
    <w:unhideWhenUsed/>
    <w:rsid w:val="00025704"/>
  </w:style>
  <w:style w:type="numbering" w:customStyle="1" w:styleId="111322">
    <w:name w:val="无列表11132"/>
    <w:next w:val="a2"/>
    <w:semiHidden/>
    <w:rsid w:val="00025704"/>
  </w:style>
  <w:style w:type="numbering" w:customStyle="1" w:styleId="NoList21132">
    <w:name w:val="No List21132"/>
    <w:next w:val="a2"/>
    <w:semiHidden/>
    <w:rsid w:val="00025704"/>
  </w:style>
  <w:style w:type="numbering" w:customStyle="1" w:styleId="NoList31132">
    <w:name w:val="No List31132"/>
    <w:next w:val="a2"/>
    <w:uiPriority w:val="99"/>
    <w:semiHidden/>
    <w:rsid w:val="00025704"/>
  </w:style>
  <w:style w:type="numbering" w:customStyle="1" w:styleId="NoList111132">
    <w:name w:val="No List111132"/>
    <w:next w:val="a2"/>
    <w:uiPriority w:val="99"/>
    <w:semiHidden/>
    <w:unhideWhenUsed/>
    <w:rsid w:val="00025704"/>
  </w:style>
  <w:style w:type="numbering" w:customStyle="1" w:styleId="121320">
    <w:name w:val="無清單12132"/>
    <w:next w:val="a2"/>
    <w:uiPriority w:val="99"/>
    <w:semiHidden/>
    <w:unhideWhenUsed/>
    <w:rsid w:val="00025704"/>
  </w:style>
  <w:style w:type="numbering" w:customStyle="1" w:styleId="1111320">
    <w:name w:val="無清單111132"/>
    <w:next w:val="a2"/>
    <w:uiPriority w:val="99"/>
    <w:semiHidden/>
    <w:unhideWhenUsed/>
    <w:rsid w:val="00025704"/>
  </w:style>
  <w:style w:type="numbering" w:customStyle="1" w:styleId="NoList532">
    <w:name w:val="No List532"/>
    <w:next w:val="a2"/>
    <w:uiPriority w:val="99"/>
    <w:semiHidden/>
    <w:unhideWhenUsed/>
    <w:rsid w:val="00025704"/>
  </w:style>
  <w:style w:type="table" w:customStyle="1" w:styleId="TableGrid622">
    <w:name w:val="Table Grid6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25704"/>
  </w:style>
  <w:style w:type="numbering" w:customStyle="1" w:styleId="12321">
    <w:name w:val="リストなし1232"/>
    <w:next w:val="a2"/>
    <w:uiPriority w:val="99"/>
    <w:semiHidden/>
    <w:unhideWhenUsed/>
    <w:rsid w:val="00025704"/>
  </w:style>
  <w:style w:type="table" w:customStyle="1" w:styleId="TableGrid1222">
    <w:name w:val="Table Grid12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25704"/>
  </w:style>
  <w:style w:type="table" w:customStyle="1" w:styleId="3222">
    <w:name w:val="网格型3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25704"/>
  </w:style>
  <w:style w:type="numbering" w:customStyle="1" w:styleId="NoList3232">
    <w:name w:val="No List3232"/>
    <w:next w:val="a2"/>
    <w:uiPriority w:val="99"/>
    <w:semiHidden/>
    <w:rsid w:val="00025704"/>
  </w:style>
  <w:style w:type="table" w:customStyle="1" w:styleId="TableGrid4222">
    <w:name w:val="Table Grid42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25704"/>
  </w:style>
  <w:style w:type="numbering" w:customStyle="1" w:styleId="13320">
    <w:name w:val="無清單1332"/>
    <w:next w:val="a2"/>
    <w:uiPriority w:val="99"/>
    <w:semiHidden/>
    <w:unhideWhenUsed/>
    <w:rsid w:val="00025704"/>
  </w:style>
  <w:style w:type="numbering" w:customStyle="1" w:styleId="112320">
    <w:name w:val="無清單11232"/>
    <w:next w:val="a2"/>
    <w:uiPriority w:val="99"/>
    <w:semiHidden/>
    <w:unhideWhenUsed/>
    <w:rsid w:val="00025704"/>
  </w:style>
  <w:style w:type="table" w:customStyle="1" w:styleId="12224">
    <w:name w:val="表格格線12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25704"/>
  </w:style>
  <w:style w:type="numbering" w:customStyle="1" w:styleId="NoList12222">
    <w:name w:val="No List12222"/>
    <w:next w:val="a2"/>
    <w:uiPriority w:val="99"/>
    <w:semiHidden/>
    <w:unhideWhenUsed/>
    <w:rsid w:val="00025704"/>
  </w:style>
  <w:style w:type="numbering" w:customStyle="1" w:styleId="112221">
    <w:name w:val="リストなし11222"/>
    <w:next w:val="a2"/>
    <w:uiPriority w:val="99"/>
    <w:semiHidden/>
    <w:unhideWhenUsed/>
    <w:rsid w:val="00025704"/>
  </w:style>
  <w:style w:type="numbering" w:customStyle="1" w:styleId="112222">
    <w:name w:val="无列表11222"/>
    <w:next w:val="a2"/>
    <w:semiHidden/>
    <w:rsid w:val="00025704"/>
  </w:style>
  <w:style w:type="numbering" w:customStyle="1" w:styleId="NoList21222">
    <w:name w:val="No List21222"/>
    <w:next w:val="a2"/>
    <w:semiHidden/>
    <w:rsid w:val="00025704"/>
  </w:style>
  <w:style w:type="numbering" w:customStyle="1" w:styleId="NoList31222">
    <w:name w:val="No List31222"/>
    <w:next w:val="a2"/>
    <w:uiPriority w:val="99"/>
    <w:semiHidden/>
    <w:rsid w:val="00025704"/>
  </w:style>
  <w:style w:type="numbering" w:customStyle="1" w:styleId="NoList111232">
    <w:name w:val="No List111232"/>
    <w:next w:val="a2"/>
    <w:uiPriority w:val="99"/>
    <w:semiHidden/>
    <w:unhideWhenUsed/>
    <w:rsid w:val="00025704"/>
  </w:style>
  <w:style w:type="numbering" w:customStyle="1" w:styleId="122220">
    <w:name w:val="無清單12222"/>
    <w:next w:val="a2"/>
    <w:uiPriority w:val="99"/>
    <w:semiHidden/>
    <w:unhideWhenUsed/>
    <w:rsid w:val="00025704"/>
  </w:style>
  <w:style w:type="numbering" w:customStyle="1" w:styleId="1112220">
    <w:name w:val="無清單111222"/>
    <w:next w:val="a2"/>
    <w:uiPriority w:val="99"/>
    <w:semiHidden/>
    <w:unhideWhenUsed/>
    <w:rsid w:val="00025704"/>
  </w:style>
  <w:style w:type="numbering" w:customStyle="1" w:styleId="NoList82">
    <w:name w:val="No List82"/>
    <w:next w:val="a2"/>
    <w:uiPriority w:val="99"/>
    <w:semiHidden/>
    <w:unhideWhenUsed/>
    <w:rsid w:val="00025704"/>
  </w:style>
  <w:style w:type="table" w:customStyle="1" w:styleId="TableGrid92">
    <w:name w:val="Table Grid9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25704"/>
  </w:style>
  <w:style w:type="numbering" w:customStyle="1" w:styleId="1521">
    <w:name w:val="リストなし152"/>
    <w:next w:val="a2"/>
    <w:uiPriority w:val="99"/>
    <w:semiHidden/>
    <w:unhideWhenUsed/>
    <w:rsid w:val="00025704"/>
  </w:style>
  <w:style w:type="table" w:customStyle="1" w:styleId="TableGrid152">
    <w:name w:val="Table Grid15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25704"/>
  </w:style>
  <w:style w:type="table" w:customStyle="1" w:styleId="352">
    <w:name w:val="网格型3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25704"/>
  </w:style>
  <w:style w:type="numbering" w:customStyle="1" w:styleId="NoList352">
    <w:name w:val="No List352"/>
    <w:next w:val="a2"/>
    <w:uiPriority w:val="99"/>
    <w:semiHidden/>
    <w:rsid w:val="00025704"/>
  </w:style>
  <w:style w:type="table" w:customStyle="1" w:styleId="TableGrid452">
    <w:name w:val="Table Grid45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25704"/>
  </w:style>
  <w:style w:type="numbering" w:customStyle="1" w:styleId="1620">
    <w:name w:val="無清單162"/>
    <w:next w:val="a2"/>
    <w:uiPriority w:val="99"/>
    <w:semiHidden/>
    <w:unhideWhenUsed/>
    <w:rsid w:val="00025704"/>
  </w:style>
  <w:style w:type="numbering" w:customStyle="1" w:styleId="11520">
    <w:name w:val="無清單1152"/>
    <w:next w:val="a2"/>
    <w:uiPriority w:val="99"/>
    <w:semiHidden/>
    <w:unhideWhenUsed/>
    <w:rsid w:val="00025704"/>
  </w:style>
  <w:style w:type="table" w:customStyle="1" w:styleId="1523">
    <w:name w:val="表格格線15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25704"/>
  </w:style>
  <w:style w:type="table" w:customStyle="1" w:styleId="TableGrid532">
    <w:name w:val="Table Grid5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25704"/>
  </w:style>
  <w:style w:type="numbering" w:customStyle="1" w:styleId="11521">
    <w:name w:val="リストなし1152"/>
    <w:next w:val="a2"/>
    <w:uiPriority w:val="99"/>
    <w:semiHidden/>
    <w:unhideWhenUsed/>
    <w:rsid w:val="00025704"/>
  </w:style>
  <w:style w:type="table" w:customStyle="1" w:styleId="TableGrid1142">
    <w:name w:val="Table Grid114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25704"/>
  </w:style>
  <w:style w:type="table" w:customStyle="1" w:styleId="3132">
    <w:name w:val="网格型3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25704"/>
  </w:style>
  <w:style w:type="numbering" w:customStyle="1" w:styleId="NoList3152">
    <w:name w:val="No List3152"/>
    <w:next w:val="a2"/>
    <w:uiPriority w:val="99"/>
    <w:semiHidden/>
    <w:rsid w:val="00025704"/>
  </w:style>
  <w:style w:type="table" w:customStyle="1" w:styleId="TableGrid4132">
    <w:name w:val="Table Grid41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25704"/>
  </w:style>
  <w:style w:type="numbering" w:customStyle="1" w:styleId="12520">
    <w:name w:val="無清單1252"/>
    <w:next w:val="a2"/>
    <w:uiPriority w:val="99"/>
    <w:semiHidden/>
    <w:unhideWhenUsed/>
    <w:rsid w:val="00025704"/>
  </w:style>
  <w:style w:type="numbering" w:customStyle="1" w:styleId="11152">
    <w:name w:val="無清單11152"/>
    <w:next w:val="a2"/>
    <w:uiPriority w:val="99"/>
    <w:semiHidden/>
    <w:unhideWhenUsed/>
    <w:rsid w:val="00025704"/>
  </w:style>
  <w:style w:type="table" w:customStyle="1" w:styleId="11323">
    <w:name w:val="表格格線1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25704"/>
  </w:style>
  <w:style w:type="numbering" w:customStyle="1" w:styleId="NoList12142">
    <w:name w:val="No List12142"/>
    <w:next w:val="a2"/>
    <w:uiPriority w:val="99"/>
    <w:semiHidden/>
    <w:unhideWhenUsed/>
    <w:rsid w:val="00025704"/>
  </w:style>
  <w:style w:type="numbering" w:customStyle="1" w:styleId="111421">
    <w:name w:val="リストなし11142"/>
    <w:next w:val="a2"/>
    <w:uiPriority w:val="99"/>
    <w:semiHidden/>
    <w:unhideWhenUsed/>
    <w:rsid w:val="00025704"/>
  </w:style>
  <w:style w:type="numbering" w:customStyle="1" w:styleId="111422">
    <w:name w:val="无列表11142"/>
    <w:next w:val="a2"/>
    <w:semiHidden/>
    <w:rsid w:val="00025704"/>
  </w:style>
  <w:style w:type="numbering" w:customStyle="1" w:styleId="NoList21142">
    <w:name w:val="No List21142"/>
    <w:next w:val="a2"/>
    <w:semiHidden/>
    <w:rsid w:val="00025704"/>
  </w:style>
  <w:style w:type="numbering" w:customStyle="1" w:styleId="NoList31142">
    <w:name w:val="No List31142"/>
    <w:next w:val="a2"/>
    <w:uiPriority w:val="99"/>
    <w:semiHidden/>
    <w:rsid w:val="00025704"/>
  </w:style>
  <w:style w:type="numbering" w:customStyle="1" w:styleId="NoList111142">
    <w:name w:val="No List111142"/>
    <w:next w:val="a2"/>
    <w:uiPriority w:val="99"/>
    <w:semiHidden/>
    <w:unhideWhenUsed/>
    <w:rsid w:val="00025704"/>
  </w:style>
  <w:style w:type="numbering" w:customStyle="1" w:styleId="121420">
    <w:name w:val="無清單12142"/>
    <w:next w:val="a2"/>
    <w:uiPriority w:val="99"/>
    <w:semiHidden/>
    <w:unhideWhenUsed/>
    <w:rsid w:val="00025704"/>
  </w:style>
  <w:style w:type="numbering" w:customStyle="1" w:styleId="1111420">
    <w:name w:val="無清單111142"/>
    <w:next w:val="a2"/>
    <w:uiPriority w:val="99"/>
    <w:semiHidden/>
    <w:unhideWhenUsed/>
    <w:rsid w:val="00025704"/>
  </w:style>
  <w:style w:type="numbering" w:customStyle="1" w:styleId="NoList542">
    <w:name w:val="No List542"/>
    <w:next w:val="a2"/>
    <w:uiPriority w:val="99"/>
    <w:semiHidden/>
    <w:unhideWhenUsed/>
    <w:rsid w:val="00025704"/>
  </w:style>
  <w:style w:type="table" w:customStyle="1" w:styleId="TableGrid632">
    <w:name w:val="Table Grid6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25704"/>
  </w:style>
  <w:style w:type="numbering" w:customStyle="1" w:styleId="12421">
    <w:name w:val="リストなし1242"/>
    <w:next w:val="a2"/>
    <w:uiPriority w:val="99"/>
    <w:semiHidden/>
    <w:unhideWhenUsed/>
    <w:rsid w:val="00025704"/>
  </w:style>
  <w:style w:type="table" w:customStyle="1" w:styleId="TableGrid1232">
    <w:name w:val="Table Grid12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25704"/>
  </w:style>
  <w:style w:type="table" w:customStyle="1" w:styleId="3232">
    <w:name w:val="网格型3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25704"/>
  </w:style>
  <w:style w:type="numbering" w:customStyle="1" w:styleId="NoList3242">
    <w:name w:val="No List3242"/>
    <w:next w:val="a2"/>
    <w:uiPriority w:val="99"/>
    <w:semiHidden/>
    <w:rsid w:val="00025704"/>
  </w:style>
  <w:style w:type="table" w:customStyle="1" w:styleId="TableGrid4232">
    <w:name w:val="Table Grid42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25704"/>
  </w:style>
  <w:style w:type="numbering" w:customStyle="1" w:styleId="1342">
    <w:name w:val="無清單1342"/>
    <w:next w:val="a2"/>
    <w:uiPriority w:val="99"/>
    <w:semiHidden/>
    <w:unhideWhenUsed/>
    <w:rsid w:val="00025704"/>
  </w:style>
  <w:style w:type="numbering" w:customStyle="1" w:styleId="11242">
    <w:name w:val="無清單11242"/>
    <w:next w:val="a2"/>
    <w:uiPriority w:val="99"/>
    <w:semiHidden/>
    <w:unhideWhenUsed/>
    <w:rsid w:val="00025704"/>
  </w:style>
  <w:style w:type="table" w:customStyle="1" w:styleId="12323">
    <w:name w:val="表格格線12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25704"/>
  </w:style>
  <w:style w:type="numbering" w:customStyle="1" w:styleId="NoList12232">
    <w:name w:val="No List12232"/>
    <w:next w:val="a2"/>
    <w:uiPriority w:val="99"/>
    <w:semiHidden/>
    <w:unhideWhenUsed/>
    <w:rsid w:val="00025704"/>
  </w:style>
  <w:style w:type="numbering" w:customStyle="1" w:styleId="112321">
    <w:name w:val="リストなし11232"/>
    <w:next w:val="a2"/>
    <w:uiPriority w:val="99"/>
    <w:semiHidden/>
    <w:unhideWhenUsed/>
    <w:rsid w:val="00025704"/>
  </w:style>
  <w:style w:type="numbering" w:customStyle="1" w:styleId="112322">
    <w:name w:val="无列表11232"/>
    <w:next w:val="a2"/>
    <w:semiHidden/>
    <w:rsid w:val="00025704"/>
  </w:style>
  <w:style w:type="numbering" w:customStyle="1" w:styleId="NoList21232">
    <w:name w:val="No List21232"/>
    <w:next w:val="a2"/>
    <w:semiHidden/>
    <w:rsid w:val="00025704"/>
  </w:style>
  <w:style w:type="numbering" w:customStyle="1" w:styleId="NoList31232">
    <w:name w:val="No List31232"/>
    <w:next w:val="a2"/>
    <w:uiPriority w:val="99"/>
    <w:semiHidden/>
    <w:rsid w:val="00025704"/>
  </w:style>
  <w:style w:type="numbering" w:customStyle="1" w:styleId="NoList111242">
    <w:name w:val="No List111242"/>
    <w:next w:val="a2"/>
    <w:uiPriority w:val="99"/>
    <w:semiHidden/>
    <w:unhideWhenUsed/>
    <w:rsid w:val="00025704"/>
  </w:style>
  <w:style w:type="numbering" w:customStyle="1" w:styleId="122320">
    <w:name w:val="無清單12232"/>
    <w:next w:val="a2"/>
    <w:uiPriority w:val="99"/>
    <w:semiHidden/>
    <w:unhideWhenUsed/>
    <w:rsid w:val="00025704"/>
  </w:style>
  <w:style w:type="numbering" w:customStyle="1" w:styleId="111232">
    <w:name w:val="無清單111232"/>
    <w:next w:val="a2"/>
    <w:uiPriority w:val="99"/>
    <w:semiHidden/>
    <w:unhideWhenUsed/>
    <w:rsid w:val="00025704"/>
  </w:style>
  <w:style w:type="numbering" w:customStyle="1" w:styleId="NoList621">
    <w:name w:val="No List621"/>
    <w:next w:val="a2"/>
    <w:uiPriority w:val="99"/>
    <w:semiHidden/>
    <w:unhideWhenUsed/>
    <w:rsid w:val="00025704"/>
  </w:style>
  <w:style w:type="table" w:customStyle="1" w:styleId="TableGrid711">
    <w:name w:val="Table Grid7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25704"/>
  </w:style>
  <w:style w:type="numbering" w:customStyle="1" w:styleId="13212">
    <w:name w:val="リストなし1321"/>
    <w:next w:val="a2"/>
    <w:uiPriority w:val="99"/>
    <w:semiHidden/>
    <w:unhideWhenUsed/>
    <w:rsid w:val="00025704"/>
  </w:style>
  <w:style w:type="table" w:customStyle="1" w:styleId="TableGrid1311">
    <w:name w:val="Table Grid13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25704"/>
  </w:style>
  <w:style w:type="table" w:customStyle="1" w:styleId="3311">
    <w:name w:val="网格型3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25704"/>
  </w:style>
  <w:style w:type="numbering" w:customStyle="1" w:styleId="NoList3321">
    <w:name w:val="No List3321"/>
    <w:next w:val="a2"/>
    <w:uiPriority w:val="99"/>
    <w:semiHidden/>
    <w:rsid w:val="00025704"/>
  </w:style>
  <w:style w:type="table" w:customStyle="1" w:styleId="TableGrid4311">
    <w:name w:val="Table Grid43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25704"/>
  </w:style>
  <w:style w:type="numbering" w:customStyle="1" w:styleId="14210">
    <w:name w:val="無清單1421"/>
    <w:next w:val="a2"/>
    <w:uiPriority w:val="99"/>
    <w:semiHidden/>
    <w:unhideWhenUsed/>
    <w:rsid w:val="00025704"/>
  </w:style>
  <w:style w:type="numbering" w:customStyle="1" w:styleId="113210">
    <w:name w:val="無清單11321"/>
    <w:next w:val="a2"/>
    <w:uiPriority w:val="99"/>
    <w:semiHidden/>
    <w:unhideWhenUsed/>
    <w:rsid w:val="00025704"/>
  </w:style>
  <w:style w:type="table" w:customStyle="1" w:styleId="13114">
    <w:name w:val="表格格線13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25704"/>
  </w:style>
  <w:style w:type="numbering" w:customStyle="1" w:styleId="NoList12321">
    <w:name w:val="No List12321"/>
    <w:next w:val="a2"/>
    <w:uiPriority w:val="99"/>
    <w:semiHidden/>
    <w:unhideWhenUsed/>
    <w:rsid w:val="00025704"/>
  </w:style>
  <w:style w:type="numbering" w:customStyle="1" w:styleId="113211">
    <w:name w:val="リストなし11321"/>
    <w:next w:val="a2"/>
    <w:uiPriority w:val="99"/>
    <w:semiHidden/>
    <w:unhideWhenUsed/>
    <w:rsid w:val="00025704"/>
  </w:style>
  <w:style w:type="numbering" w:customStyle="1" w:styleId="113212">
    <w:name w:val="无列表11321"/>
    <w:next w:val="a2"/>
    <w:semiHidden/>
    <w:rsid w:val="00025704"/>
  </w:style>
  <w:style w:type="numbering" w:customStyle="1" w:styleId="NoList21321">
    <w:name w:val="No List21321"/>
    <w:next w:val="a2"/>
    <w:semiHidden/>
    <w:rsid w:val="00025704"/>
  </w:style>
  <w:style w:type="numbering" w:customStyle="1" w:styleId="NoList31321">
    <w:name w:val="No List31321"/>
    <w:next w:val="a2"/>
    <w:uiPriority w:val="99"/>
    <w:semiHidden/>
    <w:rsid w:val="00025704"/>
  </w:style>
  <w:style w:type="numbering" w:customStyle="1" w:styleId="NoList111321">
    <w:name w:val="No List111321"/>
    <w:next w:val="a2"/>
    <w:uiPriority w:val="99"/>
    <w:semiHidden/>
    <w:unhideWhenUsed/>
    <w:rsid w:val="00025704"/>
  </w:style>
  <w:style w:type="numbering" w:customStyle="1" w:styleId="123210">
    <w:name w:val="無清單12321"/>
    <w:next w:val="a2"/>
    <w:uiPriority w:val="99"/>
    <w:semiHidden/>
    <w:unhideWhenUsed/>
    <w:rsid w:val="00025704"/>
  </w:style>
  <w:style w:type="numbering" w:customStyle="1" w:styleId="1113210">
    <w:name w:val="無清單111321"/>
    <w:next w:val="a2"/>
    <w:uiPriority w:val="99"/>
    <w:semiHidden/>
    <w:unhideWhenUsed/>
    <w:rsid w:val="00025704"/>
  </w:style>
  <w:style w:type="numbering" w:customStyle="1" w:styleId="NoList4122">
    <w:name w:val="No List4122"/>
    <w:next w:val="a2"/>
    <w:uiPriority w:val="99"/>
    <w:semiHidden/>
    <w:unhideWhenUsed/>
    <w:rsid w:val="00025704"/>
  </w:style>
  <w:style w:type="table" w:customStyle="1" w:styleId="TableGrid5111">
    <w:name w:val="Table Grid5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25704"/>
  </w:style>
  <w:style w:type="numbering" w:customStyle="1" w:styleId="1111221">
    <w:name w:val="リストなし111122"/>
    <w:next w:val="a2"/>
    <w:uiPriority w:val="99"/>
    <w:semiHidden/>
    <w:unhideWhenUsed/>
    <w:rsid w:val="00025704"/>
  </w:style>
  <w:style w:type="numbering" w:customStyle="1" w:styleId="1111222">
    <w:name w:val="无列表111122"/>
    <w:next w:val="a2"/>
    <w:semiHidden/>
    <w:rsid w:val="00025704"/>
  </w:style>
  <w:style w:type="numbering" w:customStyle="1" w:styleId="NoList211122">
    <w:name w:val="No List211122"/>
    <w:next w:val="a2"/>
    <w:semiHidden/>
    <w:rsid w:val="00025704"/>
  </w:style>
  <w:style w:type="numbering" w:customStyle="1" w:styleId="NoList311122">
    <w:name w:val="No List311122"/>
    <w:next w:val="a2"/>
    <w:uiPriority w:val="99"/>
    <w:semiHidden/>
    <w:rsid w:val="00025704"/>
  </w:style>
  <w:style w:type="numbering" w:customStyle="1" w:styleId="NoList1111122">
    <w:name w:val="No List1111122"/>
    <w:next w:val="a2"/>
    <w:uiPriority w:val="99"/>
    <w:semiHidden/>
    <w:unhideWhenUsed/>
    <w:rsid w:val="00025704"/>
  </w:style>
  <w:style w:type="numbering" w:customStyle="1" w:styleId="1211220">
    <w:name w:val="無清單121122"/>
    <w:next w:val="a2"/>
    <w:uiPriority w:val="99"/>
    <w:semiHidden/>
    <w:unhideWhenUsed/>
    <w:rsid w:val="00025704"/>
  </w:style>
  <w:style w:type="numbering" w:customStyle="1" w:styleId="11111220">
    <w:name w:val="無清單1111122"/>
    <w:next w:val="a2"/>
    <w:uiPriority w:val="99"/>
    <w:semiHidden/>
    <w:unhideWhenUsed/>
    <w:rsid w:val="00025704"/>
  </w:style>
  <w:style w:type="numbering" w:customStyle="1" w:styleId="NoList5121">
    <w:name w:val="No List5121"/>
    <w:next w:val="a2"/>
    <w:uiPriority w:val="99"/>
    <w:semiHidden/>
    <w:unhideWhenUsed/>
    <w:rsid w:val="00025704"/>
  </w:style>
  <w:style w:type="table" w:customStyle="1" w:styleId="TableGrid6111">
    <w:name w:val="Table Grid6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25704"/>
  </w:style>
  <w:style w:type="numbering" w:customStyle="1" w:styleId="121221">
    <w:name w:val="リストなし12122"/>
    <w:next w:val="a2"/>
    <w:uiPriority w:val="99"/>
    <w:semiHidden/>
    <w:unhideWhenUsed/>
    <w:rsid w:val="00025704"/>
  </w:style>
  <w:style w:type="table" w:customStyle="1" w:styleId="TableGrid12111">
    <w:name w:val="Table Grid12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25704"/>
  </w:style>
  <w:style w:type="table" w:customStyle="1" w:styleId="32111">
    <w:name w:val="网格型3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25704"/>
  </w:style>
  <w:style w:type="numbering" w:customStyle="1" w:styleId="NoList32122">
    <w:name w:val="No List32122"/>
    <w:next w:val="a2"/>
    <w:uiPriority w:val="99"/>
    <w:semiHidden/>
    <w:rsid w:val="00025704"/>
  </w:style>
  <w:style w:type="table" w:customStyle="1" w:styleId="TableGrid42111">
    <w:name w:val="Table Grid42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25704"/>
  </w:style>
  <w:style w:type="numbering" w:customStyle="1" w:styleId="131220">
    <w:name w:val="無清單13122"/>
    <w:next w:val="a2"/>
    <w:uiPriority w:val="99"/>
    <w:semiHidden/>
    <w:unhideWhenUsed/>
    <w:rsid w:val="00025704"/>
  </w:style>
  <w:style w:type="numbering" w:customStyle="1" w:styleId="1121220">
    <w:name w:val="無清單112122"/>
    <w:next w:val="a2"/>
    <w:uiPriority w:val="99"/>
    <w:semiHidden/>
    <w:unhideWhenUsed/>
    <w:rsid w:val="00025704"/>
  </w:style>
  <w:style w:type="table" w:customStyle="1" w:styleId="121114">
    <w:name w:val="表格格線12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25704"/>
  </w:style>
  <w:style w:type="numbering" w:customStyle="1" w:styleId="NoList122122">
    <w:name w:val="No List122122"/>
    <w:next w:val="a2"/>
    <w:uiPriority w:val="99"/>
    <w:semiHidden/>
    <w:unhideWhenUsed/>
    <w:rsid w:val="00025704"/>
  </w:style>
  <w:style w:type="numbering" w:customStyle="1" w:styleId="1121221">
    <w:name w:val="リストなし112122"/>
    <w:next w:val="a2"/>
    <w:uiPriority w:val="99"/>
    <w:semiHidden/>
    <w:unhideWhenUsed/>
    <w:rsid w:val="00025704"/>
  </w:style>
  <w:style w:type="numbering" w:customStyle="1" w:styleId="1121222">
    <w:name w:val="无列表112122"/>
    <w:next w:val="a2"/>
    <w:semiHidden/>
    <w:rsid w:val="00025704"/>
  </w:style>
  <w:style w:type="numbering" w:customStyle="1" w:styleId="NoList212122">
    <w:name w:val="No List212122"/>
    <w:next w:val="a2"/>
    <w:semiHidden/>
    <w:rsid w:val="00025704"/>
  </w:style>
  <w:style w:type="numbering" w:customStyle="1" w:styleId="NoList312122">
    <w:name w:val="No List312122"/>
    <w:next w:val="a2"/>
    <w:uiPriority w:val="99"/>
    <w:semiHidden/>
    <w:rsid w:val="00025704"/>
  </w:style>
  <w:style w:type="numbering" w:customStyle="1" w:styleId="NoList1112122">
    <w:name w:val="No List1112122"/>
    <w:next w:val="a2"/>
    <w:uiPriority w:val="99"/>
    <w:semiHidden/>
    <w:unhideWhenUsed/>
    <w:rsid w:val="00025704"/>
  </w:style>
  <w:style w:type="numbering" w:customStyle="1" w:styleId="122122">
    <w:name w:val="無清單122122"/>
    <w:next w:val="a2"/>
    <w:uiPriority w:val="99"/>
    <w:semiHidden/>
    <w:unhideWhenUsed/>
    <w:rsid w:val="00025704"/>
  </w:style>
  <w:style w:type="numbering" w:customStyle="1" w:styleId="1112122">
    <w:name w:val="無清單1112122"/>
    <w:next w:val="a2"/>
    <w:uiPriority w:val="99"/>
    <w:semiHidden/>
    <w:unhideWhenUsed/>
    <w:rsid w:val="00025704"/>
  </w:style>
  <w:style w:type="table" w:customStyle="1" w:styleId="1127">
    <w:name w:val="网格型1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25704"/>
  </w:style>
  <w:style w:type="table" w:customStyle="1" w:styleId="2120">
    <w:name w:val="网格型2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25704"/>
  </w:style>
  <w:style w:type="numbering" w:customStyle="1" w:styleId="NoList113111">
    <w:name w:val="No List113111"/>
    <w:next w:val="a2"/>
    <w:uiPriority w:val="99"/>
    <w:semiHidden/>
    <w:unhideWhenUsed/>
    <w:rsid w:val="00025704"/>
  </w:style>
  <w:style w:type="numbering" w:customStyle="1" w:styleId="NoList41112">
    <w:name w:val="No List41112"/>
    <w:next w:val="a2"/>
    <w:uiPriority w:val="99"/>
    <w:semiHidden/>
    <w:unhideWhenUsed/>
    <w:rsid w:val="00025704"/>
  </w:style>
  <w:style w:type="table" w:customStyle="1" w:styleId="TableGrid11212">
    <w:name w:val="Table Grid1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25704"/>
  </w:style>
  <w:style w:type="numbering" w:customStyle="1" w:styleId="NoList1211113">
    <w:name w:val="No List1211113"/>
    <w:next w:val="a2"/>
    <w:uiPriority w:val="99"/>
    <w:semiHidden/>
    <w:unhideWhenUsed/>
    <w:rsid w:val="00025704"/>
  </w:style>
  <w:style w:type="numbering" w:customStyle="1" w:styleId="11111130">
    <w:name w:val="リストなし1111113"/>
    <w:next w:val="a2"/>
    <w:uiPriority w:val="99"/>
    <w:semiHidden/>
    <w:unhideWhenUsed/>
    <w:rsid w:val="00025704"/>
  </w:style>
  <w:style w:type="numbering" w:customStyle="1" w:styleId="11111131">
    <w:name w:val="无列表1111113"/>
    <w:next w:val="a2"/>
    <w:semiHidden/>
    <w:rsid w:val="00025704"/>
  </w:style>
  <w:style w:type="numbering" w:customStyle="1" w:styleId="NoList2111113">
    <w:name w:val="No List2111113"/>
    <w:next w:val="a2"/>
    <w:semiHidden/>
    <w:rsid w:val="00025704"/>
  </w:style>
  <w:style w:type="numbering" w:customStyle="1" w:styleId="NoList3111113">
    <w:name w:val="No List3111113"/>
    <w:next w:val="a2"/>
    <w:uiPriority w:val="99"/>
    <w:semiHidden/>
    <w:rsid w:val="00025704"/>
  </w:style>
  <w:style w:type="numbering" w:customStyle="1" w:styleId="NoList11111113">
    <w:name w:val="No List11111113"/>
    <w:next w:val="a2"/>
    <w:uiPriority w:val="99"/>
    <w:semiHidden/>
    <w:unhideWhenUsed/>
    <w:rsid w:val="00025704"/>
  </w:style>
  <w:style w:type="numbering" w:customStyle="1" w:styleId="12111130">
    <w:name w:val="無清單1211113"/>
    <w:next w:val="a2"/>
    <w:uiPriority w:val="99"/>
    <w:semiHidden/>
    <w:unhideWhenUsed/>
    <w:rsid w:val="00025704"/>
  </w:style>
  <w:style w:type="numbering" w:customStyle="1" w:styleId="11111113">
    <w:name w:val="無清單11111113"/>
    <w:next w:val="a2"/>
    <w:uiPriority w:val="99"/>
    <w:semiHidden/>
    <w:unhideWhenUsed/>
    <w:rsid w:val="00025704"/>
  </w:style>
  <w:style w:type="numbering" w:customStyle="1" w:styleId="NoList131112">
    <w:name w:val="No List131112"/>
    <w:next w:val="a2"/>
    <w:uiPriority w:val="99"/>
    <w:semiHidden/>
    <w:unhideWhenUsed/>
    <w:rsid w:val="00025704"/>
  </w:style>
  <w:style w:type="numbering" w:customStyle="1" w:styleId="1211122">
    <w:name w:val="リストなし121112"/>
    <w:next w:val="a2"/>
    <w:uiPriority w:val="99"/>
    <w:semiHidden/>
    <w:unhideWhenUsed/>
    <w:rsid w:val="00025704"/>
  </w:style>
  <w:style w:type="numbering" w:customStyle="1" w:styleId="1211130">
    <w:name w:val="无列表121113"/>
    <w:next w:val="a2"/>
    <w:semiHidden/>
    <w:rsid w:val="00025704"/>
  </w:style>
  <w:style w:type="numbering" w:customStyle="1" w:styleId="NoList221112">
    <w:name w:val="No List221112"/>
    <w:next w:val="a2"/>
    <w:semiHidden/>
    <w:rsid w:val="00025704"/>
  </w:style>
  <w:style w:type="numbering" w:customStyle="1" w:styleId="NoList321112">
    <w:name w:val="No List321112"/>
    <w:next w:val="a2"/>
    <w:uiPriority w:val="99"/>
    <w:semiHidden/>
    <w:rsid w:val="00025704"/>
  </w:style>
  <w:style w:type="numbering" w:customStyle="1" w:styleId="NoList1121112">
    <w:name w:val="No List1121112"/>
    <w:next w:val="a2"/>
    <w:uiPriority w:val="99"/>
    <w:semiHidden/>
    <w:unhideWhenUsed/>
    <w:rsid w:val="00025704"/>
  </w:style>
  <w:style w:type="numbering" w:customStyle="1" w:styleId="131112">
    <w:name w:val="無清單131112"/>
    <w:next w:val="a2"/>
    <w:uiPriority w:val="99"/>
    <w:semiHidden/>
    <w:unhideWhenUsed/>
    <w:rsid w:val="00025704"/>
  </w:style>
  <w:style w:type="numbering" w:customStyle="1" w:styleId="11211120">
    <w:name w:val="無清單1121112"/>
    <w:next w:val="a2"/>
    <w:uiPriority w:val="99"/>
    <w:semiHidden/>
    <w:unhideWhenUsed/>
    <w:rsid w:val="00025704"/>
  </w:style>
  <w:style w:type="numbering" w:customStyle="1" w:styleId="211113">
    <w:name w:val="无列表211113"/>
    <w:next w:val="a2"/>
    <w:uiPriority w:val="99"/>
    <w:semiHidden/>
    <w:unhideWhenUsed/>
    <w:rsid w:val="00025704"/>
  </w:style>
  <w:style w:type="numbering" w:customStyle="1" w:styleId="NoList1221112">
    <w:name w:val="No List1221112"/>
    <w:next w:val="a2"/>
    <w:uiPriority w:val="99"/>
    <w:semiHidden/>
    <w:unhideWhenUsed/>
    <w:rsid w:val="00025704"/>
  </w:style>
  <w:style w:type="numbering" w:customStyle="1" w:styleId="11211121">
    <w:name w:val="リストなし1121112"/>
    <w:next w:val="a2"/>
    <w:uiPriority w:val="99"/>
    <w:semiHidden/>
    <w:unhideWhenUsed/>
    <w:rsid w:val="00025704"/>
  </w:style>
  <w:style w:type="numbering" w:customStyle="1" w:styleId="11211122">
    <w:name w:val="无列表1121112"/>
    <w:next w:val="a2"/>
    <w:semiHidden/>
    <w:rsid w:val="00025704"/>
  </w:style>
  <w:style w:type="numbering" w:customStyle="1" w:styleId="NoList2121112">
    <w:name w:val="No List2121112"/>
    <w:next w:val="a2"/>
    <w:semiHidden/>
    <w:rsid w:val="00025704"/>
  </w:style>
  <w:style w:type="numbering" w:customStyle="1" w:styleId="NoList3121112">
    <w:name w:val="No List3121112"/>
    <w:next w:val="a2"/>
    <w:uiPriority w:val="99"/>
    <w:semiHidden/>
    <w:rsid w:val="00025704"/>
  </w:style>
  <w:style w:type="numbering" w:customStyle="1" w:styleId="NoList11121112">
    <w:name w:val="No List11121112"/>
    <w:next w:val="a2"/>
    <w:uiPriority w:val="99"/>
    <w:semiHidden/>
    <w:unhideWhenUsed/>
    <w:rsid w:val="00025704"/>
  </w:style>
  <w:style w:type="numbering" w:customStyle="1" w:styleId="1221112">
    <w:name w:val="無清單1221112"/>
    <w:next w:val="a2"/>
    <w:uiPriority w:val="99"/>
    <w:semiHidden/>
    <w:unhideWhenUsed/>
    <w:rsid w:val="00025704"/>
  </w:style>
  <w:style w:type="numbering" w:customStyle="1" w:styleId="11121112">
    <w:name w:val="無清單11121112"/>
    <w:next w:val="a2"/>
    <w:uiPriority w:val="99"/>
    <w:semiHidden/>
    <w:unhideWhenUsed/>
    <w:rsid w:val="00025704"/>
  </w:style>
  <w:style w:type="numbering" w:customStyle="1" w:styleId="NoList51111">
    <w:name w:val="No List51111"/>
    <w:next w:val="a2"/>
    <w:uiPriority w:val="99"/>
    <w:semiHidden/>
    <w:unhideWhenUsed/>
    <w:rsid w:val="00025704"/>
  </w:style>
  <w:style w:type="numbering" w:customStyle="1" w:styleId="NoList6111">
    <w:name w:val="No List6111"/>
    <w:next w:val="a2"/>
    <w:uiPriority w:val="99"/>
    <w:semiHidden/>
    <w:unhideWhenUsed/>
    <w:rsid w:val="00025704"/>
  </w:style>
  <w:style w:type="numbering" w:customStyle="1" w:styleId="NoList14111">
    <w:name w:val="No List14111"/>
    <w:next w:val="a2"/>
    <w:uiPriority w:val="99"/>
    <w:semiHidden/>
    <w:unhideWhenUsed/>
    <w:rsid w:val="00025704"/>
  </w:style>
  <w:style w:type="numbering" w:customStyle="1" w:styleId="131113">
    <w:name w:val="リストなし13111"/>
    <w:next w:val="a2"/>
    <w:uiPriority w:val="99"/>
    <w:semiHidden/>
    <w:unhideWhenUsed/>
    <w:rsid w:val="00025704"/>
  </w:style>
  <w:style w:type="numbering" w:customStyle="1" w:styleId="NoList23111">
    <w:name w:val="No List23111"/>
    <w:next w:val="a2"/>
    <w:semiHidden/>
    <w:rsid w:val="00025704"/>
  </w:style>
  <w:style w:type="numbering" w:customStyle="1" w:styleId="NoList33111">
    <w:name w:val="No List33111"/>
    <w:next w:val="a2"/>
    <w:uiPriority w:val="99"/>
    <w:semiHidden/>
    <w:rsid w:val="00025704"/>
  </w:style>
  <w:style w:type="numbering" w:customStyle="1" w:styleId="NoList11411">
    <w:name w:val="No List11411"/>
    <w:next w:val="a2"/>
    <w:uiPriority w:val="99"/>
    <w:semiHidden/>
    <w:unhideWhenUsed/>
    <w:rsid w:val="00025704"/>
  </w:style>
  <w:style w:type="numbering" w:customStyle="1" w:styleId="14111">
    <w:name w:val="無清單14111"/>
    <w:next w:val="a2"/>
    <w:uiPriority w:val="99"/>
    <w:semiHidden/>
    <w:unhideWhenUsed/>
    <w:rsid w:val="00025704"/>
  </w:style>
  <w:style w:type="numbering" w:customStyle="1" w:styleId="1131110">
    <w:name w:val="無清單113111"/>
    <w:next w:val="a2"/>
    <w:uiPriority w:val="99"/>
    <w:semiHidden/>
    <w:unhideWhenUsed/>
    <w:rsid w:val="00025704"/>
  </w:style>
  <w:style w:type="numbering" w:customStyle="1" w:styleId="NoList4211">
    <w:name w:val="No List4211"/>
    <w:next w:val="a2"/>
    <w:uiPriority w:val="99"/>
    <w:semiHidden/>
    <w:unhideWhenUsed/>
    <w:rsid w:val="00025704"/>
  </w:style>
  <w:style w:type="numbering" w:customStyle="1" w:styleId="NoList123111">
    <w:name w:val="No List123111"/>
    <w:next w:val="a2"/>
    <w:uiPriority w:val="99"/>
    <w:semiHidden/>
    <w:unhideWhenUsed/>
    <w:rsid w:val="00025704"/>
  </w:style>
  <w:style w:type="numbering" w:customStyle="1" w:styleId="1131111">
    <w:name w:val="リストなし113111"/>
    <w:next w:val="a2"/>
    <w:uiPriority w:val="99"/>
    <w:semiHidden/>
    <w:unhideWhenUsed/>
    <w:rsid w:val="00025704"/>
  </w:style>
  <w:style w:type="numbering" w:customStyle="1" w:styleId="1131112">
    <w:name w:val="无列表113111"/>
    <w:next w:val="a2"/>
    <w:semiHidden/>
    <w:rsid w:val="00025704"/>
  </w:style>
  <w:style w:type="numbering" w:customStyle="1" w:styleId="NoList213111">
    <w:name w:val="No List213111"/>
    <w:next w:val="a2"/>
    <w:semiHidden/>
    <w:rsid w:val="00025704"/>
  </w:style>
  <w:style w:type="numbering" w:customStyle="1" w:styleId="NoList313111">
    <w:name w:val="No List313111"/>
    <w:next w:val="a2"/>
    <w:uiPriority w:val="99"/>
    <w:semiHidden/>
    <w:rsid w:val="00025704"/>
  </w:style>
  <w:style w:type="numbering" w:customStyle="1" w:styleId="NoList1113111">
    <w:name w:val="No List1113111"/>
    <w:next w:val="a2"/>
    <w:uiPriority w:val="99"/>
    <w:semiHidden/>
    <w:unhideWhenUsed/>
    <w:rsid w:val="00025704"/>
  </w:style>
  <w:style w:type="numbering" w:customStyle="1" w:styleId="123111">
    <w:name w:val="無清單123111"/>
    <w:next w:val="a2"/>
    <w:uiPriority w:val="99"/>
    <w:semiHidden/>
    <w:unhideWhenUsed/>
    <w:rsid w:val="00025704"/>
  </w:style>
  <w:style w:type="numbering" w:customStyle="1" w:styleId="1113111">
    <w:name w:val="無清單1113111"/>
    <w:next w:val="a2"/>
    <w:uiPriority w:val="99"/>
    <w:semiHidden/>
    <w:unhideWhenUsed/>
    <w:rsid w:val="00025704"/>
  </w:style>
  <w:style w:type="numbering" w:customStyle="1" w:styleId="NoList121211">
    <w:name w:val="No List121211"/>
    <w:next w:val="a2"/>
    <w:uiPriority w:val="99"/>
    <w:semiHidden/>
    <w:unhideWhenUsed/>
    <w:rsid w:val="00025704"/>
  </w:style>
  <w:style w:type="numbering" w:customStyle="1" w:styleId="1112110">
    <w:name w:val="リストなし111211"/>
    <w:next w:val="a2"/>
    <w:uiPriority w:val="99"/>
    <w:semiHidden/>
    <w:unhideWhenUsed/>
    <w:rsid w:val="00025704"/>
  </w:style>
  <w:style w:type="numbering" w:customStyle="1" w:styleId="1112114">
    <w:name w:val="无列表111211"/>
    <w:next w:val="a2"/>
    <w:semiHidden/>
    <w:rsid w:val="00025704"/>
  </w:style>
  <w:style w:type="numbering" w:customStyle="1" w:styleId="NoList211211">
    <w:name w:val="No List211211"/>
    <w:next w:val="a2"/>
    <w:semiHidden/>
    <w:rsid w:val="00025704"/>
  </w:style>
  <w:style w:type="numbering" w:customStyle="1" w:styleId="NoList311211">
    <w:name w:val="No List311211"/>
    <w:next w:val="a2"/>
    <w:uiPriority w:val="99"/>
    <w:semiHidden/>
    <w:rsid w:val="00025704"/>
  </w:style>
  <w:style w:type="numbering" w:customStyle="1" w:styleId="NoList1111211">
    <w:name w:val="No List1111211"/>
    <w:next w:val="a2"/>
    <w:uiPriority w:val="99"/>
    <w:semiHidden/>
    <w:unhideWhenUsed/>
    <w:rsid w:val="00025704"/>
  </w:style>
  <w:style w:type="numbering" w:customStyle="1" w:styleId="1212110">
    <w:name w:val="無清單121211"/>
    <w:next w:val="a2"/>
    <w:uiPriority w:val="99"/>
    <w:semiHidden/>
    <w:unhideWhenUsed/>
    <w:rsid w:val="00025704"/>
  </w:style>
  <w:style w:type="numbering" w:customStyle="1" w:styleId="11112110">
    <w:name w:val="無清單1111211"/>
    <w:next w:val="a2"/>
    <w:uiPriority w:val="99"/>
    <w:semiHidden/>
    <w:unhideWhenUsed/>
    <w:rsid w:val="00025704"/>
  </w:style>
  <w:style w:type="numbering" w:customStyle="1" w:styleId="NoList5211">
    <w:name w:val="No List5211"/>
    <w:next w:val="a2"/>
    <w:uiPriority w:val="99"/>
    <w:semiHidden/>
    <w:unhideWhenUsed/>
    <w:rsid w:val="00025704"/>
  </w:style>
  <w:style w:type="numbering" w:customStyle="1" w:styleId="NoList13211">
    <w:name w:val="No List13211"/>
    <w:next w:val="a2"/>
    <w:uiPriority w:val="99"/>
    <w:semiHidden/>
    <w:unhideWhenUsed/>
    <w:rsid w:val="00025704"/>
  </w:style>
  <w:style w:type="numbering" w:customStyle="1" w:styleId="122114">
    <w:name w:val="リストなし12211"/>
    <w:next w:val="a2"/>
    <w:uiPriority w:val="99"/>
    <w:semiHidden/>
    <w:unhideWhenUsed/>
    <w:rsid w:val="00025704"/>
  </w:style>
  <w:style w:type="numbering" w:customStyle="1" w:styleId="122120">
    <w:name w:val="无列表12212"/>
    <w:next w:val="a2"/>
    <w:semiHidden/>
    <w:rsid w:val="00025704"/>
  </w:style>
  <w:style w:type="numbering" w:customStyle="1" w:styleId="NoList22211">
    <w:name w:val="No List22211"/>
    <w:next w:val="a2"/>
    <w:semiHidden/>
    <w:rsid w:val="00025704"/>
  </w:style>
  <w:style w:type="numbering" w:customStyle="1" w:styleId="NoList32211">
    <w:name w:val="No List32211"/>
    <w:next w:val="a2"/>
    <w:uiPriority w:val="99"/>
    <w:semiHidden/>
    <w:rsid w:val="00025704"/>
  </w:style>
  <w:style w:type="numbering" w:customStyle="1" w:styleId="NoList112211">
    <w:name w:val="No List112211"/>
    <w:next w:val="a2"/>
    <w:uiPriority w:val="99"/>
    <w:semiHidden/>
    <w:unhideWhenUsed/>
    <w:rsid w:val="00025704"/>
  </w:style>
  <w:style w:type="numbering" w:customStyle="1" w:styleId="132110">
    <w:name w:val="無清單13211"/>
    <w:next w:val="a2"/>
    <w:uiPriority w:val="99"/>
    <w:semiHidden/>
    <w:unhideWhenUsed/>
    <w:rsid w:val="00025704"/>
  </w:style>
  <w:style w:type="numbering" w:customStyle="1" w:styleId="1122110">
    <w:name w:val="無清單112211"/>
    <w:next w:val="a2"/>
    <w:uiPriority w:val="99"/>
    <w:semiHidden/>
    <w:unhideWhenUsed/>
    <w:rsid w:val="00025704"/>
  </w:style>
  <w:style w:type="numbering" w:customStyle="1" w:styleId="21211">
    <w:name w:val="无列表21211"/>
    <w:next w:val="a2"/>
    <w:uiPriority w:val="99"/>
    <w:semiHidden/>
    <w:unhideWhenUsed/>
    <w:rsid w:val="00025704"/>
  </w:style>
  <w:style w:type="numbering" w:customStyle="1" w:styleId="NoList1112211">
    <w:name w:val="No List1112211"/>
    <w:next w:val="a2"/>
    <w:uiPriority w:val="99"/>
    <w:semiHidden/>
    <w:unhideWhenUsed/>
    <w:rsid w:val="00025704"/>
  </w:style>
  <w:style w:type="numbering" w:customStyle="1" w:styleId="NoList711">
    <w:name w:val="No List711"/>
    <w:next w:val="a2"/>
    <w:uiPriority w:val="99"/>
    <w:semiHidden/>
    <w:unhideWhenUsed/>
    <w:rsid w:val="00025704"/>
  </w:style>
  <w:style w:type="table" w:customStyle="1" w:styleId="TableGrid811">
    <w:name w:val="Table Grid8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25704"/>
  </w:style>
  <w:style w:type="numbering" w:customStyle="1" w:styleId="14110">
    <w:name w:val="リストなし1411"/>
    <w:next w:val="a2"/>
    <w:uiPriority w:val="99"/>
    <w:semiHidden/>
    <w:unhideWhenUsed/>
    <w:rsid w:val="00025704"/>
  </w:style>
  <w:style w:type="table" w:customStyle="1" w:styleId="TableGrid1411">
    <w:name w:val="Table Grid14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25704"/>
  </w:style>
  <w:style w:type="table" w:customStyle="1" w:styleId="3411">
    <w:name w:val="网格型3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25704"/>
  </w:style>
  <w:style w:type="numbering" w:customStyle="1" w:styleId="NoList3411">
    <w:name w:val="No List3411"/>
    <w:next w:val="a2"/>
    <w:uiPriority w:val="99"/>
    <w:semiHidden/>
    <w:rsid w:val="00025704"/>
  </w:style>
  <w:style w:type="table" w:customStyle="1" w:styleId="TableGrid4411">
    <w:name w:val="Table Grid4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25704"/>
  </w:style>
  <w:style w:type="numbering" w:customStyle="1" w:styleId="15110">
    <w:name w:val="無清單1511"/>
    <w:next w:val="a2"/>
    <w:uiPriority w:val="99"/>
    <w:semiHidden/>
    <w:unhideWhenUsed/>
    <w:rsid w:val="00025704"/>
  </w:style>
  <w:style w:type="numbering" w:customStyle="1" w:styleId="114110">
    <w:name w:val="無清單11411"/>
    <w:next w:val="a2"/>
    <w:uiPriority w:val="99"/>
    <w:semiHidden/>
    <w:unhideWhenUsed/>
    <w:rsid w:val="00025704"/>
  </w:style>
  <w:style w:type="table" w:customStyle="1" w:styleId="14113">
    <w:name w:val="表格格線14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25704"/>
  </w:style>
  <w:style w:type="table" w:customStyle="1" w:styleId="TableGrid5211">
    <w:name w:val="Table Grid5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25704"/>
  </w:style>
  <w:style w:type="numbering" w:customStyle="1" w:styleId="114111">
    <w:name w:val="リストなし11411"/>
    <w:next w:val="a2"/>
    <w:uiPriority w:val="99"/>
    <w:semiHidden/>
    <w:unhideWhenUsed/>
    <w:rsid w:val="00025704"/>
  </w:style>
  <w:style w:type="table" w:customStyle="1" w:styleId="TableGrid11311">
    <w:name w:val="Table Grid113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25704"/>
  </w:style>
  <w:style w:type="table" w:customStyle="1" w:styleId="31211">
    <w:name w:val="网格型3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25704"/>
  </w:style>
  <w:style w:type="numbering" w:customStyle="1" w:styleId="NoList31411">
    <w:name w:val="No List31411"/>
    <w:next w:val="a2"/>
    <w:uiPriority w:val="99"/>
    <w:semiHidden/>
    <w:rsid w:val="00025704"/>
  </w:style>
  <w:style w:type="table" w:customStyle="1" w:styleId="TableGrid41211">
    <w:name w:val="Table Grid41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25704"/>
  </w:style>
  <w:style w:type="numbering" w:customStyle="1" w:styleId="124110">
    <w:name w:val="無清單12411"/>
    <w:next w:val="a2"/>
    <w:uiPriority w:val="99"/>
    <w:semiHidden/>
    <w:unhideWhenUsed/>
    <w:rsid w:val="00025704"/>
  </w:style>
  <w:style w:type="numbering" w:customStyle="1" w:styleId="1114110">
    <w:name w:val="無清單111411"/>
    <w:next w:val="a2"/>
    <w:uiPriority w:val="99"/>
    <w:semiHidden/>
    <w:unhideWhenUsed/>
    <w:rsid w:val="00025704"/>
  </w:style>
  <w:style w:type="table" w:customStyle="1" w:styleId="112114">
    <w:name w:val="表格格線1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25704"/>
  </w:style>
  <w:style w:type="numbering" w:customStyle="1" w:styleId="NoList121311">
    <w:name w:val="No List121311"/>
    <w:next w:val="a2"/>
    <w:uiPriority w:val="99"/>
    <w:semiHidden/>
    <w:unhideWhenUsed/>
    <w:rsid w:val="00025704"/>
  </w:style>
  <w:style w:type="numbering" w:customStyle="1" w:styleId="1113110">
    <w:name w:val="リストなし111311"/>
    <w:next w:val="a2"/>
    <w:uiPriority w:val="99"/>
    <w:semiHidden/>
    <w:unhideWhenUsed/>
    <w:rsid w:val="00025704"/>
  </w:style>
  <w:style w:type="numbering" w:customStyle="1" w:styleId="1113112">
    <w:name w:val="无列表111311"/>
    <w:next w:val="a2"/>
    <w:semiHidden/>
    <w:rsid w:val="00025704"/>
  </w:style>
  <w:style w:type="numbering" w:customStyle="1" w:styleId="NoList211311">
    <w:name w:val="No List211311"/>
    <w:next w:val="a2"/>
    <w:semiHidden/>
    <w:rsid w:val="00025704"/>
  </w:style>
  <w:style w:type="numbering" w:customStyle="1" w:styleId="NoList311311">
    <w:name w:val="No List311311"/>
    <w:next w:val="a2"/>
    <w:uiPriority w:val="99"/>
    <w:semiHidden/>
    <w:rsid w:val="00025704"/>
  </w:style>
  <w:style w:type="numbering" w:customStyle="1" w:styleId="NoList1111311">
    <w:name w:val="No List1111311"/>
    <w:next w:val="a2"/>
    <w:uiPriority w:val="99"/>
    <w:semiHidden/>
    <w:unhideWhenUsed/>
    <w:rsid w:val="00025704"/>
  </w:style>
  <w:style w:type="numbering" w:customStyle="1" w:styleId="121311">
    <w:name w:val="無清單121311"/>
    <w:next w:val="a2"/>
    <w:uiPriority w:val="99"/>
    <w:semiHidden/>
    <w:unhideWhenUsed/>
    <w:rsid w:val="00025704"/>
  </w:style>
  <w:style w:type="numbering" w:customStyle="1" w:styleId="1111311">
    <w:name w:val="無清單1111311"/>
    <w:next w:val="a2"/>
    <w:uiPriority w:val="99"/>
    <w:semiHidden/>
    <w:unhideWhenUsed/>
    <w:rsid w:val="00025704"/>
  </w:style>
  <w:style w:type="numbering" w:customStyle="1" w:styleId="NoList5311">
    <w:name w:val="No List5311"/>
    <w:next w:val="a2"/>
    <w:uiPriority w:val="99"/>
    <w:semiHidden/>
    <w:unhideWhenUsed/>
    <w:rsid w:val="00025704"/>
  </w:style>
  <w:style w:type="table" w:customStyle="1" w:styleId="TableGrid6211">
    <w:name w:val="Table Grid6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25704"/>
  </w:style>
  <w:style w:type="numbering" w:customStyle="1" w:styleId="123110">
    <w:name w:val="リストなし12311"/>
    <w:next w:val="a2"/>
    <w:uiPriority w:val="99"/>
    <w:semiHidden/>
    <w:unhideWhenUsed/>
    <w:rsid w:val="00025704"/>
  </w:style>
  <w:style w:type="table" w:customStyle="1" w:styleId="TableGrid12211">
    <w:name w:val="Table Grid12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25704"/>
  </w:style>
  <w:style w:type="table" w:customStyle="1" w:styleId="32211">
    <w:name w:val="网格型3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25704"/>
  </w:style>
  <w:style w:type="numbering" w:customStyle="1" w:styleId="NoList32311">
    <w:name w:val="No List32311"/>
    <w:next w:val="a2"/>
    <w:uiPriority w:val="99"/>
    <w:semiHidden/>
    <w:rsid w:val="00025704"/>
  </w:style>
  <w:style w:type="table" w:customStyle="1" w:styleId="TableGrid42211">
    <w:name w:val="Table Grid42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25704"/>
  </w:style>
  <w:style w:type="numbering" w:customStyle="1" w:styleId="13311">
    <w:name w:val="無清單13311"/>
    <w:next w:val="a2"/>
    <w:uiPriority w:val="99"/>
    <w:semiHidden/>
    <w:unhideWhenUsed/>
    <w:rsid w:val="00025704"/>
  </w:style>
  <w:style w:type="numbering" w:customStyle="1" w:styleId="1123110">
    <w:name w:val="無清單112311"/>
    <w:next w:val="a2"/>
    <w:uiPriority w:val="99"/>
    <w:semiHidden/>
    <w:unhideWhenUsed/>
    <w:rsid w:val="00025704"/>
  </w:style>
  <w:style w:type="table" w:customStyle="1" w:styleId="122115">
    <w:name w:val="表格格線12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25704"/>
  </w:style>
  <w:style w:type="numbering" w:customStyle="1" w:styleId="NoList122211">
    <w:name w:val="No List122211"/>
    <w:next w:val="a2"/>
    <w:uiPriority w:val="99"/>
    <w:semiHidden/>
    <w:unhideWhenUsed/>
    <w:rsid w:val="00025704"/>
  </w:style>
  <w:style w:type="numbering" w:customStyle="1" w:styleId="1122111">
    <w:name w:val="リストなし112211"/>
    <w:next w:val="a2"/>
    <w:uiPriority w:val="99"/>
    <w:semiHidden/>
    <w:unhideWhenUsed/>
    <w:rsid w:val="00025704"/>
  </w:style>
  <w:style w:type="numbering" w:customStyle="1" w:styleId="1122112">
    <w:name w:val="无列表112211"/>
    <w:next w:val="a2"/>
    <w:semiHidden/>
    <w:rsid w:val="00025704"/>
  </w:style>
  <w:style w:type="numbering" w:customStyle="1" w:styleId="NoList212211">
    <w:name w:val="No List212211"/>
    <w:next w:val="a2"/>
    <w:semiHidden/>
    <w:rsid w:val="00025704"/>
  </w:style>
  <w:style w:type="numbering" w:customStyle="1" w:styleId="NoList312211">
    <w:name w:val="No List312211"/>
    <w:next w:val="a2"/>
    <w:uiPriority w:val="99"/>
    <w:semiHidden/>
    <w:rsid w:val="00025704"/>
  </w:style>
  <w:style w:type="numbering" w:customStyle="1" w:styleId="NoList1112311">
    <w:name w:val="No List1112311"/>
    <w:next w:val="a2"/>
    <w:uiPriority w:val="99"/>
    <w:semiHidden/>
    <w:unhideWhenUsed/>
    <w:rsid w:val="00025704"/>
  </w:style>
  <w:style w:type="numbering" w:customStyle="1" w:styleId="122211">
    <w:name w:val="無清單122211"/>
    <w:next w:val="a2"/>
    <w:uiPriority w:val="99"/>
    <w:semiHidden/>
    <w:unhideWhenUsed/>
    <w:rsid w:val="00025704"/>
  </w:style>
  <w:style w:type="numbering" w:customStyle="1" w:styleId="1112211">
    <w:name w:val="無清單1112211"/>
    <w:next w:val="a2"/>
    <w:uiPriority w:val="99"/>
    <w:semiHidden/>
    <w:unhideWhenUsed/>
    <w:rsid w:val="00025704"/>
  </w:style>
  <w:style w:type="numbering" w:customStyle="1" w:styleId="416">
    <w:name w:val="无列表41"/>
    <w:next w:val="a2"/>
    <w:uiPriority w:val="99"/>
    <w:semiHidden/>
    <w:unhideWhenUsed/>
    <w:rsid w:val="00025704"/>
  </w:style>
  <w:style w:type="table" w:customStyle="1" w:styleId="510">
    <w:name w:val="网格型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25704"/>
  </w:style>
  <w:style w:type="numbering" w:customStyle="1" w:styleId="131211">
    <w:name w:val="无列表13121"/>
    <w:next w:val="a2"/>
    <w:semiHidden/>
    <w:rsid w:val="00025704"/>
  </w:style>
  <w:style w:type="numbering" w:customStyle="1" w:styleId="NoList41121">
    <w:name w:val="No List41121"/>
    <w:next w:val="a2"/>
    <w:uiPriority w:val="99"/>
    <w:semiHidden/>
    <w:unhideWhenUsed/>
    <w:rsid w:val="00025704"/>
  </w:style>
  <w:style w:type="numbering" w:customStyle="1" w:styleId="22121">
    <w:name w:val="无列表22121"/>
    <w:next w:val="a2"/>
    <w:uiPriority w:val="99"/>
    <w:semiHidden/>
    <w:unhideWhenUsed/>
    <w:rsid w:val="00025704"/>
  </w:style>
  <w:style w:type="numbering" w:customStyle="1" w:styleId="NoList1211121">
    <w:name w:val="No List1211121"/>
    <w:next w:val="a2"/>
    <w:uiPriority w:val="99"/>
    <w:semiHidden/>
    <w:unhideWhenUsed/>
    <w:rsid w:val="00025704"/>
  </w:style>
  <w:style w:type="numbering" w:customStyle="1" w:styleId="11111211">
    <w:name w:val="リストなし1111121"/>
    <w:next w:val="a2"/>
    <w:uiPriority w:val="99"/>
    <w:semiHidden/>
    <w:unhideWhenUsed/>
    <w:rsid w:val="00025704"/>
  </w:style>
  <w:style w:type="numbering" w:customStyle="1" w:styleId="11111212">
    <w:name w:val="无列表1111121"/>
    <w:next w:val="a2"/>
    <w:semiHidden/>
    <w:rsid w:val="00025704"/>
  </w:style>
  <w:style w:type="numbering" w:customStyle="1" w:styleId="NoList2111121">
    <w:name w:val="No List2111121"/>
    <w:next w:val="a2"/>
    <w:semiHidden/>
    <w:rsid w:val="00025704"/>
  </w:style>
  <w:style w:type="numbering" w:customStyle="1" w:styleId="NoList3111121">
    <w:name w:val="No List3111121"/>
    <w:next w:val="a2"/>
    <w:uiPriority w:val="99"/>
    <w:semiHidden/>
    <w:rsid w:val="00025704"/>
  </w:style>
  <w:style w:type="numbering" w:customStyle="1" w:styleId="NoList11111121">
    <w:name w:val="No List11111121"/>
    <w:next w:val="a2"/>
    <w:uiPriority w:val="99"/>
    <w:semiHidden/>
    <w:unhideWhenUsed/>
    <w:rsid w:val="00025704"/>
  </w:style>
  <w:style w:type="numbering" w:customStyle="1" w:styleId="12111210">
    <w:name w:val="無清單1211121"/>
    <w:next w:val="a2"/>
    <w:uiPriority w:val="99"/>
    <w:semiHidden/>
    <w:unhideWhenUsed/>
    <w:rsid w:val="00025704"/>
  </w:style>
  <w:style w:type="numbering" w:customStyle="1" w:styleId="111111210">
    <w:name w:val="無清單11111121"/>
    <w:next w:val="a2"/>
    <w:uiPriority w:val="99"/>
    <w:semiHidden/>
    <w:unhideWhenUsed/>
    <w:rsid w:val="00025704"/>
  </w:style>
  <w:style w:type="numbering" w:customStyle="1" w:styleId="NoList131121">
    <w:name w:val="No List131121"/>
    <w:next w:val="a2"/>
    <w:uiPriority w:val="99"/>
    <w:semiHidden/>
    <w:unhideWhenUsed/>
    <w:rsid w:val="00025704"/>
  </w:style>
  <w:style w:type="numbering" w:customStyle="1" w:styleId="1211211">
    <w:name w:val="リストなし121121"/>
    <w:next w:val="a2"/>
    <w:uiPriority w:val="99"/>
    <w:semiHidden/>
    <w:unhideWhenUsed/>
    <w:rsid w:val="00025704"/>
  </w:style>
  <w:style w:type="numbering" w:customStyle="1" w:styleId="1211212">
    <w:name w:val="无列表121121"/>
    <w:next w:val="a2"/>
    <w:semiHidden/>
    <w:rsid w:val="00025704"/>
  </w:style>
  <w:style w:type="numbering" w:customStyle="1" w:styleId="NoList221121">
    <w:name w:val="No List221121"/>
    <w:next w:val="a2"/>
    <w:semiHidden/>
    <w:rsid w:val="00025704"/>
  </w:style>
  <w:style w:type="numbering" w:customStyle="1" w:styleId="NoList321121">
    <w:name w:val="No List321121"/>
    <w:next w:val="a2"/>
    <w:uiPriority w:val="99"/>
    <w:semiHidden/>
    <w:rsid w:val="00025704"/>
  </w:style>
  <w:style w:type="numbering" w:customStyle="1" w:styleId="NoList1121121">
    <w:name w:val="No List1121121"/>
    <w:next w:val="a2"/>
    <w:uiPriority w:val="99"/>
    <w:semiHidden/>
    <w:unhideWhenUsed/>
    <w:rsid w:val="00025704"/>
  </w:style>
  <w:style w:type="numbering" w:customStyle="1" w:styleId="1311210">
    <w:name w:val="無清單131121"/>
    <w:next w:val="a2"/>
    <w:uiPriority w:val="99"/>
    <w:semiHidden/>
    <w:unhideWhenUsed/>
    <w:rsid w:val="00025704"/>
  </w:style>
  <w:style w:type="numbering" w:customStyle="1" w:styleId="11211210">
    <w:name w:val="無清單1121121"/>
    <w:next w:val="a2"/>
    <w:uiPriority w:val="99"/>
    <w:semiHidden/>
    <w:unhideWhenUsed/>
    <w:rsid w:val="00025704"/>
  </w:style>
  <w:style w:type="numbering" w:customStyle="1" w:styleId="211121">
    <w:name w:val="无列表211121"/>
    <w:next w:val="a2"/>
    <w:uiPriority w:val="99"/>
    <w:semiHidden/>
    <w:unhideWhenUsed/>
    <w:rsid w:val="00025704"/>
  </w:style>
  <w:style w:type="numbering" w:customStyle="1" w:styleId="NoList1221121">
    <w:name w:val="No List1221121"/>
    <w:next w:val="a2"/>
    <w:uiPriority w:val="99"/>
    <w:semiHidden/>
    <w:unhideWhenUsed/>
    <w:rsid w:val="00025704"/>
  </w:style>
  <w:style w:type="numbering" w:customStyle="1" w:styleId="11211211">
    <w:name w:val="リストなし1121121"/>
    <w:next w:val="a2"/>
    <w:uiPriority w:val="99"/>
    <w:semiHidden/>
    <w:unhideWhenUsed/>
    <w:rsid w:val="00025704"/>
  </w:style>
  <w:style w:type="numbering" w:customStyle="1" w:styleId="11211212">
    <w:name w:val="无列表1121121"/>
    <w:next w:val="a2"/>
    <w:semiHidden/>
    <w:rsid w:val="00025704"/>
  </w:style>
  <w:style w:type="numbering" w:customStyle="1" w:styleId="NoList2121121">
    <w:name w:val="No List2121121"/>
    <w:next w:val="a2"/>
    <w:semiHidden/>
    <w:rsid w:val="00025704"/>
  </w:style>
  <w:style w:type="numbering" w:customStyle="1" w:styleId="NoList3121121">
    <w:name w:val="No List3121121"/>
    <w:next w:val="a2"/>
    <w:uiPriority w:val="99"/>
    <w:semiHidden/>
    <w:rsid w:val="00025704"/>
  </w:style>
  <w:style w:type="numbering" w:customStyle="1" w:styleId="NoList11121121">
    <w:name w:val="No List11121121"/>
    <w:next w:val="a2"/>
    <w:uiPriority w:val="99"/>
    <w:semiHidden/>
    <w:unhideWhenUsed/>
    <w:rsid w:val="00025704"/>
  </w:style>
  <w:style w:type="numbering" w:customStyle="1" w:styleId="1221121">
    <w:name w:val="無清單1221121"/>
    <w:next w:val="a2"/>
    <w:uiPriority w:val="99"/>
    <w:semiHidden/>
    <w:unhideWhenUsed/>
    <w:rsid w:val="00025704"/>
  </w:style>
  <w:style w:type="numbering" w:customStyle="1" w:styleId="11121121">
    <w:name w:val="無清單11121121"/>
    <w:next w:val="a2"/>
    <w:uiPriority w:val="99"/>
    <w:semiHidden/>
    <w:unhideWhenUsed/>
    <w:rsid w:val="00025704"/>
  </w:style>
  <w:style w:type="numbering" w:customStyle="1" w:styleId="122210">
    <w:name w:val="无列表12221"/>
    <w:next w:val="a2"/>
    <w:semiHidden/>
    <w:rsid w:val="00025704"/>
  </w:style>
  <w:style w:type="character" w:styleId="afffd">
    <w:name w:val="Unresolved Mention"/>
    <w:basedOn w:val="a0"/>
    <w:uiPriority w:val="99"/>
    <w:unhideWhenUsed/>
    <w:rsid w:val="00025704"/>
    <w:rPr>
      <w:color w:val="605E5C"/>
      <w:shd w:val="clear" w:color="auto" w:fill="E1DFDD"/>
    </w:rPr>
  </w:style>
  <w:style w:type="paragraph" w:customStyle="1" w:styleId="afffe">
    <w:name w:val="吹き出し"/>
    <w:basedOn w:val="a"/>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rsid w:val="00025704"/>
    <w:pPr>
      <w:numPr>
        <w:numId w:val="10"/>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rsid w:val="00025704"/>
    <w:pPr>
      <w:numPr>
        <w:numId w:val="11"/>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a"/>
    <w:rsid w:val="00025704"/>
    <w:pPr>
      <w:numPr>
        <w:numId w:val="12"/>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a"/>
    <w:qFormat/>
    <w:rsid w:val="00025704"/>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a"/>
    <w:qFormat/>
    <w:rsid w:val="00025704"/>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NoList9">
    <w:name w:val="No List9"/>
    <w:next w:val="a2"/>
    <w:uiPriority w:val="99"/>
    <w:semiHidden/>
    <w:unhideWhenUsed/>
    <w:rsid w:val="00025704"/>
  </w:style>
  <w:style w:type="table" w:customStyle="1" w:styleId="TableGrid10">
    <w:name w:val="Table Grid1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25704"/>
  </w:style>
  <w:style w:type="table" w:customStyle="1" w:styleId="TableGrid18">
    <w:name w:val="Table Grid1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25704"/>
  </w:style>
  <w:style w:type="table" w:customStyle="1" w:styleId="TableGrid73">
    <w:name w:val="Table Grid7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25704"/>
  </w:style>
  <w:style w:type="numbering" w:customStyle="1" w:styleId="1343">
    <w:name w:val="リストなし134"/>
    <w:next w:val="a2"/>
    <w:uiPriority w:val="99"/>
    <w:semiHidden/>
    <w:unhideWhenUsed/>
    <w:rsid w:val="00025704"/>
  </w:style>
  <w:style w:type="table" w:customStyle="1" w:styleId="TableGrid133">
    <w:name w:val="Table Grid13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25704"/>
  </w:style>
  <w:style w:type="numbering" w:customStyle="1" w:styleId="NoList334">
    <w:name w:val="No List334"/>
    <w:next w:val="a2"/>
    <w:uiPriority w:val="99"/>
    <w:semiHidden/>
    <w:rsid w:val="00025704"/>
  </w:style>
  <w:style w:type="table" w:customStyle="1" w:styleId="TableGrid433">
    <w:name w:val="Table Grid43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25704"/>
  </w:style>
  <w:style w:type="numbering" w:customStyle="1" w:styleId="1134">
    <w:name w:val="無清單1134"/>
    <w:next w:val="a2"/>
    <w:uiPriority w:val="99"/>
    <w:semiHidden/>
    <w:unhideWhenUsed/>
    <w:rsid w:val="00025704"/>
  </w:style>
  <w:style w:type="table" w:customStyle="1" w:styleId="1334">
    <w:name w:val="表格格線13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25704"/>
  </w:style>
  <w:style w:type="numbering" w:customStyle="1" w:styleId="11340">
    <w:name w:val="リストなし1134"/>
    <w:next w:val="a2"/>
    <w:uiPriority w:val="99"/>
    <w:semiHidden/>
    <w:unhideWhenUsed/>
    <w:rsid w:val="00025704"/>
  </w:style>
  <w:style w:type="numbering" w:customStyle="1" w:styleId="11341">
    <w:name w:val="无列表1134"/>
    <w:next w:val="a2"/>
    <w:semiHidden/>
    <w:rsid w:val="00025704"/>
  </w:style>
  <w:style w:type="numbering" w:customStyle="1" w:styleId="NoList2134">
    <w:name w:val="No List2134"/>
    <w:next w:val="a2"/>
    <w:semiHidden/>
    <w:rsid w:val="00025704"/>
  </w:style>
  <w:style w:type="numbering" w:customStyle="1" w:styleId="NoList3134">
    <w:name w:val="No List3134"/>
    <w:next w:val="a2"/>
    <w:uiPriority w:val="99"/>
    <w:semiHidden/>
    <w:rsid w:val="00025704"/>
  </w:style>
  <w:style w:type="numbering" w:customStyle="1" w:styleId="NoList11134">
    <w:name w:val="No List11134"/>
    <w:next w:val="a2"/>
    <w:uiPriority w:val="99"/>
    <w:semiHidden/>
    <w:unhideWhenUsed/>
    <w:rsid w:val="00025704"/>
  </w:style>
  <w:style w:type="numbering" w:customStyle="1" w:styleId="12340">
    <w:name w:val="無清單1234"/>
    <w:next w:val="a2"/>
    <w:uiPriority w:val="99"/>
    <w:semiHidden/>
    <w:unhideWhenUsed/>
    <w:rsid w:val="00025704"/>
  </w:style>
  <w:style w:type="numbering" w:customStyle="1" w:styleId="11134">
    <w:name w:val="無清單11134"/>
    <w:next w:val="a2"/>
    <w:uiPriority w:val="99"/>
    <w:semiHidden/>
    <w:unhideWhenUsed/>
    <w:rsid w:val="00025704"/>
  </w:style>
  <w:style w:type="table" w:customStyle="1" w:styleId="TableGrid513">
    <w:name w:val="Table Grid5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25704"/>
  </w:style>
  <w:style w:type="table" w:customStyle="1" w:styleId="TableGrid613">
    <w:name w:val="Table Grid6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25704"/>
  </w:style>
  <w:style w:type="numbering" w:customStyle="1" w:styleId="13140">
    <w:name w:val="无列表1314"/>
    <w:next w:val="a2"/>
    <w:semiHidden/>
    <w:rsid w:val="00025704"/>
  </w:style>
  <w:style w:type="numbering" w:customStyle="1" w:styleId="NoList11313">
    <w:name w:val="No List11313"/>
    <w:next w:val="a2"/>
    <w:uiPriority w:val="99"/>
    <w:semiHidden/>
    <w:unhideWhenUsed/>
    <w:rsid w:val="00025704"/>
  </w:style>
  <w:style w:type="numbering" w:customStyle="1" w:styleId="NoList4114">
    <w:name w:val="No List4114"/>
    <w:next w:val="a2"/>
    <w:uiPriority w:val="99"/>
    <w:semiHidden/>
    <w:unhideWhenUsed/>
    <w:rsid w:val="00025704"/>
  </w:style>
  <w:style w:type="numbering" w:customStyle="1" w:styleId="2214">
    <w:name w:val="无列表2214"/>
    <w:next w:val="a2"/>
    <w:uiPriority w:val="99"/>
    <w:semiHidden/>
    <w:unhideWhenUsed/>
    <w:rsid w:val="00025704"/>
  </w:style>
  <w:style w:type="numbering" w:customStyle="1" w:styleId="NoList121114">
    <w:name w:val="No List121114"/>
    <w:next w:val="a2"/>
    <w:uiPriority w:val="99"/>
    <w:semiHidden/>
    <w:unhideWhenUsed/>
    <w:rsid w:val="00025704"/>
  </w:style>
  <w:style w:type="numbering" w:customStyle="1" w:styleId="1111141">
    <w:name w:val="リストなし111114"/>
    <w:next w:val="a2"/>
    <w:uiPriority w:val="99"/>
    <w:semiHidden/>
    <w:unhideWhenUsed/>
    <w:rsid w:val="00025704"/>
  </w:style>
  <w:style w:type="numbering" w:customStyle="1" w:styleId="1111142">
    <w:name w:val="无列表111114"/>
    <w:next w:val="a2"/>
    <w:semiHidden/>
    <w:rsid w:val="00025704"/>
  </w:style>
  <w:style w:type="numbering" w:customStyle="1" w:styleId="NoList211114">
    <w:name w:val="No List211114"/>
    <w:next w:val="a2"/>
    <w:semiHidden/>
    <w:rsid w:val="00025704"/>
  </w:style>
  <w:style w:type="numbering" w:customStyle="1" w:styleId="NoList311114">
    <w:name w:val="No List311114"/>
    <w:next w:val="a2"/>
    <w:uiPriority w:val="99"/>
    <w:semiHidden/>
    <w:rsid w:val="00025704"/>
  </w:style>
  <w:style w:type="numbering" w:customStyle="1" w:styleId="NoList1111114">
    <w:name w:val="No List1111114"/>
    <w:next w:val="a2"/>
    <w:uiPriority w:val="99"/>
    <w:semiHidden/>
    <w:unhideWhenUsed/>
    <w:rsid w:val="00025704"/>
  </w:style>
  <w:style w:type="numbering" w:customStyle="1" w:styleId="1211140">
    <w:name w:val="無清單121114"/>
    <w:next w:val="a2"/>
    <w:uiPriority w:val="99"/>
    <w:semiHidden/>
    <w:unhideWhenUsed/>
    <w:rsid w:val="00025704"/>
  </w:style>
  <w:style w:type="numbering" w:customStyle="1" w:styleId="1111114">
    <w:name w:val="無清單1111114"/>
    <w:next w:val="a2"/>
    <w:uiPriority w:val="99"/>
    <w:semiHidden/>
    <w:unhideWhenUsed/>
    <w:rsid w:val="00025704"/>
  </w:style>
  <w:style w:type="numbering" w:customStyle="1" w:styleId="NoList13114">
    <w:name w:val="No List13114"/>
    <w:next w:val="a2"/>
    <w:uiPriority w:val="99"/>
    <w:semiHidden/>
    <w:unhideWhenUsed/>
    <w:rsid w:val="00025704"/>
  </w:style>
  <w:style w:type="numbering" w:customStyle="1" w:styleId="121140">
    <w:name w:val="リストなし12114"/>
    <w:next w:val="a2"/>
    <w:uiPriority w:val="99"/>
    <w:semiHidden/>
    <w:unhideWhenUsed/>
    <w:rsid w:val="00025704"/>
  </w:style>
  <w:style w:type="numbering" w:customStyle="1" w:styleId="121141">
    <w:name w:val="无列表12114"/>
    <w:next w:val="a2"/>
    <w:semiHidden/>
    <w:rsid w:val="00025704"/>
  </w:style>
  <w:style w:type="numbering" w:customStyle="1" w:styleId="NoList22114">
    <w:name w:val="No List22114"/>
    <w:next w:val="a2"/>
    <w:semiHidden/>
    <w:rsid w:val="00025704"/>
  </w:style>
  <w:style w:type="numbering" w:customStyle="1" w:styleId="NoList32114">
    <w:name w:val="No List32114"/>
    <w:next w:val="a2"/>
    <w:uiPriority w:val="99"/>
    <w:semiHidden/>
    <w:rsid w:val="00025704"/>
  </w:style>
  <w:style w:type="numbering" w:customStyle="1" w:styleId="NoList112114">
    <w:name w:val="No List112114"/>
    <w:next w:val="a2"/>
    <w:uiPriority w:val="99"/>
    <w:semiHidden/>
    <w:unhideWhenUsed/>
    <w:rsid w:val="00025704"/>
  </w:style>
  <w:style w:type="numbering" w:customStyle="1" w:styleId="131140">
    <w:name w:val="無清單13114"/>
    <w:next w:val="a2"/>
    <w:uiPriority w:val="99"/>
    <w:semiHidden/>
    <w:unhideWhenUsed/>
    <w:rsid w:val="00025704"/>
  </w:style>
  <w:style w:type="numbering" w:customStyle="1" w:styleId="1121140">
    <w:name w:val="無清單112114"/>
    <w:next w:val="a2"/>
    <w:uiPriority w:val="99"/>
    <w:semiHidden/>
    <w:unhideWhenUsed/>
    <w:rsid w:val="00025704"/>
  </w:style>
  <w:style w:type="numbering" w:customStyle="1" w:styleId="21114">
    <w:name w:val="无列表21114"/>
    <w:next w:val="a2"/>
    <w:uiPriority w:val="99"/>
    <w:semiHidden/>
    <w:unhideWhenUsed/>
    <w:rsid w:val="00025704"/>
  </w:style>
  <w:style w:type="numbering" w:customStyle="1" w:styleId="NoList122114">
    <w:name w:val="No List122114"/>
    <w:next w:val="a2"/>
    <w:uiPriority w:val="99"/>
    <w:semiHidden/>
    <w:unhideWhenUsed/>
    <w:rsid w:val="00025704"/>
  </w:style>
  <w:style w:type="numbering" w:customStyle="1" w:styleId="1121141">
    <w:name w:val="リストなし112114"/>
    <w:next w:val="a2"/>
    <w:uiPriority w:val="99"/>
    <w:semiHidden/>
    <w:unhideWhenUsed/>
    <w:rsid w:val="00025704"/>
  </w:style>
  <w:style w:type="numbering" w:customStyle="1" w:styleId="1121142">
    <w:name w:val="无列表112114"/>
    <w:next w:val="a2"/>
    <w:semiHidden/>
    <w:rsid w:val="00025704"/>
  </w:style>
  <w:style w:type="numbering" w:customStyle="1" w:styleId="NoList212114">
    <w:name w:val="No List212114"/>
    <w:next w:val="a2"/>
    <w:semiHidden/>
    <w:rsid w:val="00025704"/>
  </w:style>
  <w:style w:type="numbering" w:customStyle="1" w:styleId="NoList312114">
    <w:name w:val="No List312114"/>
    <w:next w:val="a2"/>
    <w:uiPriority w:val="99"/>
    <w:semiHidden/>
    <w:rsid w:val="00025704"/>
  </w:style>
  <w:style w:type="numbering" w:customStyle="1" w:styleId="NoList1112114">
    <w:name w:val="No List1112114"/>
    <w:next w:val="a2"/>
    <w:uiPriority w:val="99"/>
    <w:semiHidden/>
    <w:unhideWhenUsed/>
    <w:rsid w:val="00025704"/>
  </w:style>
  <w:style w:type="numbering" w:customStyle="1" w:styleId="1221140">
    <w:name w:val="無清單122114"/>
    <w:next w:val="a2"/>
    <w:uiPriority w:val="99"/>
    <w:semiHidden/>
    <w:unhideWhenUsed/>
    <w:rsid w:val="00025704"/>
  </w:style>
  <w:style w:type="numbering" w:customStyle="1" w:styleId="11121140">
    <w:name w:val="無清單1112114"/>
    <w:next w:val="a2"/>
    <w:uiPriority w:val="99"/>
    <w:semiHidden/>
    <w:unhideWhenUsed/>
    <w:rsid w:val="00025704"/>
  </w:style>
  <w:style w:type="numbering" w:customStyle="1" w:styleId="NoList5113">
    <w:name w:val="No List5113"/>
    <w:next w:val="a2"/>
    <w:uiPriority w:val="99"/>
    <w:semiHidden/>
    <w:unhideWhenUsed/>
    <w:rsid w:val="00025704"/>
  </w:style>
  <w:style w:type="numbering" w:customStyle="1" w:styleId="NoList613">
    <w:name w:val="No List613"/>
    <w:next w:val="a2"/>
    <w:uiPriority w:val="99"/>
    <w:semiHidden/>
    <w:unhideWhenUsed/>
    <w:rsid w:val="00025704"/>
  </w:style>
  <w:style w:type="numbering" w:customStyle="1" w:styleId="NoList1413">
    <w:name w:val="No List1413"/>
    <w:next w:val="a2"/>
    <w:uiPriority w:val="99"/>
    <w:semiHidden/>
    <w:unhideWhenUsed/>
    <w:rsid w:val="00025704"/>
  </w:style>
  <w:style w:type="numbering" w:customStyle="1" w:styleId="13132">
    <w:name w:val="リストなし1313"/>
    <w:next w:val="a2"/>
    <w:uiPriority w:val="99"/>
    <w:semiHidden/>
    <w:unhideWhenUsed/>
    <w:rsid w:val="00025704"/>
  </w:style>
  <w:style w:type="numbering" w:customStyle="1" w:styleId="NoList2313">
    <w:name w:val="No List2313"/>
    <w:next w:val="a2"/>
    <w:semiHidden/>
    <w:rsid w:val="00025704"/>
  </w:style>
  <w:style w:type="numbering" w:customStyle="1" w:styleId="NoList3313">
    <w:name w:val="No List3313"/>
    <w:next w:val="a2"/>
    <w:uiPriority w:val="99"/>
    <w:semiHidden/>
    <w:rsid w:val="00025704"/>
  </w:style>
  <w:style w:type="numbering" w:customStyle="1" w:styleId="NoList1143">
    <w:name w:val="No List1143"/>
    <w:next w:val="a2"/>
    <w:uiPriority w:val="99"/>
    <w:semiHidden/>
    <w:unhideWhenUsed/>
    <w:rsid w:val="00025704"/>
  </w:style>
  <w:style w:type="numbering" w:customStyle="1" w:styleId="14130">
    <w:name w:val="無清單1413"/>
    <w:next w:val="a2"/>
    <w:uiPriority w:val="99"/>
    <w:semiHidden/>
    <w:unhideWhenUsed/>
    <w:rsid w:val="00025704"/>
  </w:style>
  <w:style w:type="numbering" w:customStyle="1" w:styleId="113130">
    <w:name w:val="無清單11313"/>
    <w:next w:val="a2"/>
    <w:uiPriority w:val="99"/>
    <w:semiHidden/>
    <w:unhideWhenUsed/>
    <w:rsid w:val="00025704"/>
  </w:style>
  <w:style w:type="numbering" w:customStyle="1" w:styleId="NoList423">
    <w:name w:val="No List423"/>
    <w:next w:val="a2"/>
    <w:uiPriority w:val="99"/>
    <w:semiHidden/>
    <w:unhideWhenUsed/>
    <w:rsid w:val="00025704"/>
  </w:style>
  <w:style w:type="numbering" w:customStyle="1" w:styleId="NoList12313">
    <w:name w:val="No List12313"/>
    <w:next w:val="a2"/>
    <w:uiPriority w:val="99"/>
    <w:semiHidden/>
    <w:unhideWhenUsed/>
    <w:rsid w:val="00025704"/>
  </w:style>
  <w:style w:type="numbering" w:customStyle="1" w:styleId="113131">
    <w:name w:val="リストなし11313"/>
    <w:next w:val="a2"/>
    <w:uiPriority w:val="99"/>
    <w:semiHidden/>
    <w:unhideWhenUsed/>
    <w:rsid w:val="00025704"/>
  </w:style>
  <w:style w:type="numbering" w:customStyle="1" w:styleId="113132">
    <w:name w:val="无列表11313"/>
    <w:next w:val="a2"/>
    <w:semiHidden/>
    <w:rsid w:val="00025704"/>
  </w:style>
  <w:style w:type="numbering" w:customStyle="1" w:styleId="NoList21313">
    <w:name w:val="No List21313"/>
    <w:next w:val="a2"/>
    <w:semiHidden/>
    <w:rsid w:val="00025704"/>
  </w:style>
  <w:style w:type="numbering" w:customStyle="1" w:styleId="NoList31313">
    <w:name w:val="No List31313"/>
    <w:next w:val="a2"/>
    <w:uiPriority w:val="99"/>
    <w:semiHidden/>
    <w:rsid w:val="00025704"/>
  </w:style>
  <w:style w:type="numbering" w:customStyle="1" w:styleId="NoList111313">
    <w:name w:val="No List111313"/>
    <w:next w:val="a2"/>
    <w:uiPriority w:val="99"/>
    <w:semiHidden/>
    <w:unhideWhenUsed/>
    <w:rsid w:val="00025704"/>
  </w:style>
  <w:style w:type="numbering" w:customStyle="1" w:styleId="123130">
    <w:name w:val="無清單12313"/>
    <w:next w:val="a2"/>
    <w:uiPriority w:val="99"/>
    <w:semiHidden/>
    <w:unhideWhenUsed/>
    <w:rsid w:val="00025704"/>
  </w:style>
  <w:style w:type="numbering" w:customStyle="1" w:styleId="111313">
    <w:name w:val="無清單111313"/>
    <w:next w:val="a2"/>
    <w:uiPriority w:val="99"/>
    <w:semiHidden/>
    <w:unhideWhenUsed/>
    <w:rsid w:val="00025704"/>
  </w:style>
  <w:style w:type="numbering" w:customStyle="1" w:styleId="NoList12123">
    <w:name w:val="No List12123"/>
    <w:next w:val="a2"/>
    <w:uiPriority w:val="99"/>
    <w:semiHidden/>
    <w:unhideWhenUsed/>
    <w:rsid w:val="00025704"/>
  </w:style>
  <w:style w:type="numbering" w:customStyle="1" w:styleId="111233">
    <w:name w:val="リストなし11123"/>
    <w:next w:val="a2"/>
    <w:uiPriority w:val="99"/>
    <w:semiHidden/>
    <w:unhideWhenUsed/>
    <w:rsid w:val="00025704"/>
  </w:style>
  <w:style w:type="numbering" w:customStyle="1" w:styleId="111234">
    <w:name w:val="无列表11123"/>
    <w:next w:val="a2"/>
    <w:semiHidden/>
    <w:rsid w:val="00025704"/>
  </w:style>
  <w:style w:type="numbering" w:customStyle="1" w:styleId="NoList21123">
    <w:name w:val="No List21123"/>
    <w:next w:val="a2"/>
    <w:semiHidden/>
    <w:rsid w:val="00025704"/>
  </w:style>
  <w:style w:type="numbering" w:customStyle="1" w:styleId="NoList31123">
    <w:name w:val="No List31123"/>
    <w:next w:val="a2"/>
    <w:uiPriority w:val="99"/>
    <w:semiHidden/>
    <w:rsid w:val="00025704"/>
  </w:style>
  <w:style w:type="numbering" w:customStyle="1" w:styleId="NoList111123">
    <w:name w:val="No List111123"/>
    <w:next w:val="a2"/>
    <w:uiPriority w:val="99"/>
    <w:semiHidden/>
    <w:unhideWhenUsed/>
    <w:rsid w:val="00025704"/>
  </w:style>
  <w:style w:type="numbering" w:customStyle="1" w:styleId="121230">
    <w:name w:val="無清單12123"/>
    <w:next w:val="a2"/>
    <w:uiPriority w:val="99"/>
    <w:semiHidden/>
    <w:unhideWhenUsed/>
    <w:rsid w:val="00025704"/>
  </w:style>
  <w:style w:type="numbering" w:customStyle="1" w:styleId="1111230">
    <w:name w:val="無清單111123"/>
    <w:next w:val="a2"/>
    <w:uiPriority w:val="99"/>
    <w:semiHidden/>
    <w:unhideWhenUsed/>
    <w:rsid w:val="00025704"/>
  </w:style>
  <w:style w:type="numbering" w:customStyle="1" w:styleId="NoList523">
    <w:name w:val="No List523"/>
    <w:next w:val="a2"/>
    <w:uiPriority w:val="99"/>
    <w:semiHidden/>
    <w:unhideWhenUsed/>
    <w:rsid w:val="00025704"/>
  </w:style>
  <w:style w:type="numbering" w:customStyle="1" w:styleId="NoList1323">
    <w:name w:val="No List1323"/>
    <w:next w:val="a2"/>
    <w:uiPriority w:val="99"/>
    <w:semiHidden/>
    <w:unhideWhenUsed/>
    <w:rsid w:val="00025704"/>
  </w:style>
  <w:style w:type="numbering" w:customStyle="1" w:styleId="12233">
    <w:name w:val="リストなし1223"/>
    <w:next w:val="a2"/>
    <w:uiPriority w:val="99"/>
    <w:semiHidden/>
    <w:unhideWhenUsed/>
    <w:rsid w:val="00025704"/>
  </w:style>
  <w:style w:type="numbering" w:customStyle="1" w:styleId="12241">
    <w:name w:val="无列表1224"/>
    <w:next w:val="a2"/>
    <w:semiHidden/>
    <w:rsid w:val="00025704"/>
  </w:style>
  <w:style w:type="numbering" w:customStyle="1" w:styleId="NoList2223">
    <w:name w:val="No List2223"/>
    <w:next w:val="a2"/>
    <w:semiHidden/>
    <w:rsid w:val="00025704"/>
  </w:style>
  <w:style w:type="numbering" w:customStyle="1" w:styleId="NoList3223">
    <w:name w:val="No List3223"/>
    <w:next w:val="a2"/>
    <w:uiPriority w:val="99"/>
    <w:semiHidden/>
    <w:rsid w:val="00025704"/>
  </w:style>
  <w:style w:type="numbering" w:customStyle="1" w:styleId="NoList11223">
    <w:name w:val="No List11223"/>
    <w:next w:val="a2"/>
    <w:uiPriority w:val="99"/>
    <w:semiHidden/>
    <w:unhideWhenUsed/>
    <w:rsid w:val="00025704"/>
  </w:style>
  <w:style w:type="numbering" w:customStyle="1" w:styleId="13230">
    <w:name w:val="無清單1323"/>
    <w:next w:val="a2"/>
    <w:uiPriority w:val="99"/>
    <w:semiHidden/>
    <w:unhideWhenUsed/>
    <w:rsid w:val="00025704"/>
  </w:style>
  <w:style w:type="numbering" w:customStyle="1" w:styleId="112230">
    <w:name w:val="無清單11223"/>
    <w:next w:val="a2"/>
    <w:uiPriority w:val="99"/>
    <w:semiHidden/>
    <w:unhideWhenUsed/>
    <w:rsid w:val="00025704"/>
  </w:style>
  <w:style w:type="numbering" w:customStyle="1" w:styleId="2123">
    <w:name w:val="无列表2123"/>
    <w:next w:val="a2"/>
    <w:uiPriority w:val="99"/>
    <w:semiHidden/>
    <w:unhideWhenUsed/>
    <w:rsid w:val="00025704"/>
  </w:style>
  <w:style w:type="numbering" w:customStyle="1" w:styleId="NoList111223">
    <w:name w:val="No List111223"/>
    <w:next w:val="a2"/>
    <w:uiPriority w:val="99"/>
    <w:semiHidden/>
    <w:unhideWhenUsed/>
    <w:rsid w:val="00025704"/>
  </w:style>
  <w:style w:type="numbering" w:customStyle="1" w:styleId="NoList73">
    <w:name w:val="No List73"/>
    <w:next w:val="a2"/>
    <w:uiPriority w:val="99"/>
    <w:semiHidden/>
    <w:unhideWhenUsed/>
    <w:rsid w:val="00025704"/>
  </w:style>
  <w:style w:type="table" w:customStyle="1" w:styleId="TableGrid83">
    <w:name w:val="Table Grid8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25704"/>
  </w:style>
  <w:style w:type="numbering" w:customStyle="1" w:styleId="1431">
    <w:name w:val="リストなし143"/>
    <w:next w:val="a2"/>
    <w:uiPriority w:val="99"/>
    <w:semiHidden/>
    <w:unhideWhenUsed/>
    <w:rsid w:val="00025704"/>
  </w:style>
  <w:style w:type="table" w:customStyle="1" w:styleId="TableGrid143">
    <w:name w:val="Table Grid14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25704"/>
  </w:style>
  <w:style w:type="table" w:customStyle="1" w:styleId="3430">
    <w:name w:val="网格型3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25704"/>
  </w:style>
  <w:style w:type="numbering" w:customStyle="1" w:styleId="NoList343">
    <w:name w:val="No List343"/>
    <w:next w:val="a2"/>
    <w:uiPriority w:val="99"/>
    <w:semiHidden/>
    <w:rsid w:val="00025704"/>
  </w:style>
  <w:style w:type="table" w:customStyle="1" w:styleId="TableGrid443">
    <w:name w:val="Table Grid4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25704"/>
  </w:style>
  <w:style w:type="numbering" w:customStyle="1" w:styleId="1530">
    <w:name w:val="無清單153"/>
    <w:next w:val="a2"/>
    <w:uiPriority w:val="99"/>
    <w:semiHidden/>
    <w:unhideWhenUsed/>
    <w:rsid w:val="00025704"/>
  </w:style>
  <w:style w:type="numbering" w:customStyle="1" w:styleId="1143">
    <w:name w:val="無清單1143"/>
    <w:next w:val="a2"/>
    <w:uiPriority w:val="99"/>
    <w:semiHidden/>
    <w:unhideWhenUsed/>
    <w:rsid w:val="00025704"/>
  </w:style>
  <w:style w:type="table" w:customStyle="1" w:styleId="1433">
    <w:name w:val="表格格線14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25704"/>
  </w:style>
  <w:style w:type="table" w:customStyle="1" w:styleId="TableGrid523">
    <w:name w:val="Table Grid5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25704"/>
  </w:style>
  <w:style w:type="numbering" w:customStyle="1" w:styleId="11430">
    <w:name w:val="リストなし1143"/>
    <w:next w:val="a2"/>
    <w:uiPriority w:val="99"/>
    <w:semiHidden/>
    <w:unhideWhenUsed/>
    <w:rsid w:val="00025704"/>
  </w:style>
  <w:style w:type="table" w:customStyle="1" w:styleId="TableGrid1133">
    <w:name w:val="Table Grid113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25704"/>
  </w:style>
  <w:style w:type="table" w:customStyle="1" w:styleId="3123">
    <w:name w:val="网格型3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25704"/>
  </w:style>
  <w:style w:type="numbering" w:customStyle="1" w:styleId="NoList3143">
    <w:name w:val="No List3143"/>
    <w:next w:val="a2"/>
    <w:uiPriority w:val="99"/>
    <w:semiHidden/>
    <w:rsid w:val="00025704"/>
  </w:style>
  <w:style w:type="table" w:customStyle="1" w:styleId="TableGrid4123">
    <w:name w:val="Table Grid41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25704"/>
  </w:style>
  <w:style w:type="numbering" w:customStyle="1" w:styleId="12430">
    <w:name w:val="無清單1243"/>
    <w:next w:val="a2"/>
    <w:uiPriority w:val="99"/>
    <w:semiHidden/>
    <w:unhideWhenUsed/>
    <w:rsid w:val="00025704"/>
  </w:style>
  <w:style w:type="numbering" w:customStyle="1" w:styleId="111430">
    <w:name w:val="無清單11143"/>
    <w:next w:val="a2"/>
    <w:uiPriority w:val="99"/>
    <w:semiHidden/>
    <w:unhideWhenUsed/>
    <w:rsid w:val="00025704"/>
  </w:style>
  <w:style w:type="table" w:customStyle="1" w:styleId="11233">
    <w:name w:val="表格格線1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25704"/>
  </w:style>
  <w:style w:type="numbering" w:customStyle="1" w:styleId="NoList12133">
    <w:name w:val="No List12133"/>
    <w:next w:val="a2"/>
    <w:uiPriority w:val="99"/>
    <w:semiHidden/>
    <w:unhideWhenUsed/>
    <w:rsid w:val="00025704"/>
  </w:style>
  <w:style w:type="numbering" w:customStyle="1" w:styleId="111331">
    <w:name w:val="リストなし11133"/>
    <w:next w:val="a2"/>
    <w:uiPriority w:val="99"/>
    <w:semiHidden/>
    <w:unhideWhenUsed/>
    <w:rsid w:val="00025704"/>
  </w:style>
  <w:style w:type="numbering" w:customStyle="1" w:styleId="111332">
    <w:name w:val="无列表11133"/>
    <w:next w:val="a2"/>
    <w:semiHidden/>
    <w:rsid w:val="00025704"/>
  </w:style>
  <w:style w:type="numbering" w:customStyle="1" w:styleId="NoList21133">
    <w:name w:val="No List21133"/>
    <w:next w:val="a2"/>
    <w:semiHidden/>
    <w:rsid w:val="00025704"/>
  </w:style>
  <w:style w:type="numbering" w:customStyle="1" w:styleId="NoList31133">
    <w:name w:val="No List31133"/>
    <w:next w:val="a2"/>
    <w:uiPriority w:val="99"/>
    <w:semiHidden/>
    <w:rsid w:val="00025704"/>
  </w:style>
  <w:style w:type="numbering" w:customStyle="1" w:styleId="NoList111133">
    <w:name w:val="No List111133"/>
    <w:next w:val="a2"/>
    <w:uiPriority w:val="99"/>
    <w:semiHidden/>
    <w:unhideWhenUsed/>
    <w:rsid w:val="00025704"/>
  </w:style>
  <w:style w:type="numbering" w:customStyle="1" w:styleId="121330">
    <w:name w:val="無清單12133"/>
    <w:next w:val="a2"/>
    <w:uiPriority w:val="99"/>
    <w:semiHidden/>
    <w:unhideWhenUsed/>
    <w:rsid w:val="00025704"/>
  </w:style>
  <w:style w:type="numbering" w:customStyle="1" w:styleId="111133">
    <w:name w:val="無清單111133"/>
    <w:next w:val="a2"/>
    <w:uiPriority w:val="99"/>
    <w:semiHidden/>
    <w:unhideWhenUsed/>
    <w:rsid w:val="00025704"/>
  </w:style>
  <w:style w:type="numbering" w:customStyle="1" w:styleId="NoList533">
    <w:name w:val="No List533"/>
    <w:next w:val="a2"/>
    <w:uiPriority w:val="99"/>
    <w:semiHidden/>
    <w:unhideWhenUsed/>
    <w:rsid w:val="00025704"/>
  </w:style>
  <w:style w:type="table" w:customStyle="1" w:styleId="TableGrid623">
    <w:name w:val="Table Grid6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25704"/>
  </w:style>
  <w:style w:type="numbering" w:customStyle="1" w:styleId="12331">
    <w:name w:val="リストなし1233"/>
    <w:next w:val="a2"/>
    <w:uiPriority w:val="99"/>
    <w:semiHidden/>
    <w:unhideWhenUsed/>
    <w:rsid w:val="00025704"/>
  </w:style>
  <w:style w:type="table" w:customStyle="1" w:styleId="TableGrid1223">
    <w:name w:val="Table Grid12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25704"/>
  </w:style>
  <w:style w:type="table" w:customStyle="1" w:styleId="3223">
    <w:name w:val="网格型3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25704"/>
  </w:style>
  <w:style w:type="numbering" w:customStyle="1" w:styleId="NoList3233">
    <w:name w:val="No List3233"/>
    <w:next w:val="a2"/>
    <w:uiPriority w:val="99"/>
    <w:semiHidden/>
    <w:rsid w:val="00025704"/>
  </w:style>
  <w:style w:type="table" w:customStyle="1" w:styleId="TableGrid4223">
    <w:name w:val="Table Grid42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25704"/>
  </w:style>
  <w:style w:type="numbering" w:customStyle="1" w:styleId="13330">
    <w:name w:val="無清單1333"/>
    <w:next w:val="a2"/>
    <w:uiPriority w:val="99"/>
    <w:semiHidden/>
    <w:unhideWhenUsed/>
    <w:rsid w:val="00025704"/>
  </w:style>
  <w:style w:type="numbering" w:customStyle="1" w:styleId="112330">
    <w:name w:val="無清單11233"/>
    <w:next w:val="a2"/>
    <w:uiPriority w:val="99"/>
    <w:semiHidden/>
    <w:unhideWhenUsed/>
    <w:rsid w:val="00025704"/>
  </w:style>
  <w:style w:type="table" w:customStyle="1" w:styleId="12234">
    <w:name w:val="表格格線12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25704"/>
  </w:style>
  <w:style w:type="numbering" w:customStyle="1" w:styleId="NoList12223">
    <w:name w:val="No List12223"/>
    <w:next w:val="a2"/>
    <w:uiPriority w:val="99"/>
    <w:semiHidden/>
    <w:unhideWhenUsed/>
    <w:rsid w:val="00025704"/>
  </w:style>
  <w:style w:type="numbering" w:customStyle="1" w:styleId="112231">
    <w:name w:val="リストなし11223"/>
    <w:next w:val="a2"/>
    <w:uiPriority w:val="99"/>
    <w:semiHidden/>
    <w:unhideWhenUsed/>
    <w:rsid w:val="00025704"/>
  </w:style>
  <w:style w:type="numbering" w:customStyle="1" w:styleId="112232">
    <w:name w:val="无列表11223"/>
    <w:next w:val="a2"/>
    <w:semiHidden/>
    <w:rsid w:val="00025704"/>
  </w:style>
  <w:style w:type="numbering" w:customStyle="1" w:styleId="NoList21223">
    <w:name w:val="No List21223"/>
    <w:next w:val="a2"/>
    <w:semiHidden/>
    <w:rsid w:val="00025704"/>
  </w:style>
  <w:style w:type="numbering" w:customStyle="1" w:styleId="NoList31223">
    <w:name w:val="No List31223"/>
    <w:next w:val="a2"/>
    <w:uiPriority w:val="99"/>
    <w:semiHidden/>
    <w:rsid w:val="00025704"/>
  </w:style>
  <w:style w:type="numbering" w:customStyle="1" w:styleId="NoList111233">
    <w:name w:val="No List111233"/>
    <w:next w:val="a2"/>
    <w:uiPriority w:val="99"/>
    <w:semiHidden/>
    <w:unhideWhenUsed/>
    <w:rsid w:val="00025704"/>
  </w:style>
  <w:style w:type="numbering" w:customStyle="1" w:styleId="122230">
    <w:name w:val="無清單12223"/>
    <w:next w:val="a2"/>
    <w:uiPriority w:val="99"/>
    <w:semiHidden/>
    <w:unhideWhenUsed/>
    <w:rsid w:val="00025704"/>
  </w:style>
  <w:style w:type="numbering" w:customStyle="1" w:styleId="1112230">
    <w:name w:val="無清單111223"/>
    <w:next w:val="a2"/>
    <w:uiPriority w:val="99"/>
    <w:semiHidden/>
    <w:unhideWhenUsed/>
    <w:rsid w:val="00025704"/>
  </w:style>
  <w:style w:type="table" w:customStyle="1" w:styleId="TableGrid93">
    <w:name w:val="Table Grid9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f0">
    <w:name w:val="鮮明引文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f1">
    <w:name w:val="副標題 字元1"/>
    <w:rsid w:val="0002570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a2"/>
    <w:uiPriority w:val="99"/>
    <w:semiHidden/>
    <w:unhideWhenUsed/>
    <w:rsid w:val="00025704"/>
  </w:style>
  <w:style w:type="numbering" w:customStyle="1" w:styleId="1212111">
    <w:name w:val="无列表121211"/>
    <w:next w:val="a2"/>
    <w:semiHidden/>
    <w:rsid w:val="00025704"/>
  </w:style>
  <w:style w:type="numbering" w:customStyle="1" w:styleId="1311111">
    <w:name w:val="无列表131111"/>
    <w:next w:val="a2"/>
    <w:semiHidden/>
    <w:rsid w:val="00025704"/>
  </w:style>
  <w:style w:type="numbering" w:customStyle="1" w:styleId="NoList411111">
    <w:name w:val="No List411111"/>
    <w:next w:val="a2"/>
    <w:uiPriority w:val="99"/>
    <w:semiHidden/>
    <w:unhideWhenUsed/>
    <w:rsid w:val="00025704"/>
  </w:style>
  <w:style w:type="numbering" w:customStyle="1" w:styleId="221111">
    <w:name w:val="无列表221111"/>
    <w:next w:val="a2"/>
    <w:uiPriority w:val="99"/>
    <w:semiHidden/>
    <w:unhideWhenUsed/>
    <w:rsid w:val="00025704"/>
  </w:style>
  <w:style w:type="numbering" w:customStyle="1" w:styleId="NoList12111111">
    <w:name w:val="No List12111111"/>
    <w:next w:val="a2"/>
    <w:uiPriority w:val="99"/>
    <w:semiHidden/>
    <w:unhideWhenUsed/>
    <w:rsid w:val="00025704"/>
  </w:style>
  <w:style w:type="numbering" w:customStyle="1" w:styleId="111111112">
    <w:name w:val="リストなし11111111"/>
    <w:next w:val="a2"/>
    <w:uiPriority w:val="99"/>
    <w:semiHidden/>
    <w:unhideWhenUsed/>
    <w:rsid w:val="00025704"/>
  </w:style>
  <w:style w:type="numbering" w:customStyle="1" w:styleId="111111113">
    <w:name w:val="无列表11111111"/>
    <w:next w:val="a2"/>
    <w:semiHidden/>
    <w:rsid w:val="00025704"/>
  </w:style>
  <w:style w:type="numbering" w:customStyle="1" w:styleId="NoList21111111">
    <w:name w:val="No List21111111"/>
    <w:next w:val="a2"/>
    <w:semiHidden/>
    <w:rsid w:val="00025704"/>
  </w:style>
  <w:style w:type="numbering" w:customStyle="1" w:styleId="NoList31111111">
    <w:name w:val="No List31111111"/>
    <w:next w:val="a2"/>
    <w:uiPriority w:val="99"/>
    <w:semiHidden/>
    <w:rsid w:val="00025704"/>
  </w:style>
  <w:style w:type="numbering" w:customStyle="1" w:styleId="NoList111111111">
    <w:name w:val="No List111111111"/>
    <w:next w:val="a2"/>
    <w:uiPriority w:val="99"/>
    <w:semiHidden/>
    <w:unhideWhenUsed/>
    <w:rsid w:val="00025704"/>
  </w:style>
  <w:style w:type="numbering" w:customStyle="1" w:styleId="12111111">
    <w:name w:val="無清單12111111"/>
    <w:next w:val="a2"/>
    <w:uiPriority w:val="99"/>
    <w:semiHidden/>
    <w:unhideWhenUsed/>
    <w:rsid w:val="00025704"/>
  </w:style>
  <w:style w:type="numbering" w:customStyle="1" w:styleId="1111111111">
    <w:name w:val="無清單1111111111"/>
    <w:next w:val="a2"/>
    <w:uiPriority w:val="99"/>
    <w:semiHidden/>
    <w:unhideWhenUsed/>
    <w:rsid w:val="00025704"/>
  </w:style>
  <w:style w:type="numbering" w:customStyle="1" w:styleId="NoList1311111">
    <w:name w:val="No List1311111"/>
    <w:next w:val="a2"/>
    <w:uiPriority w:val="99"/>
    <w:semiHidden/>
    <w:unhideWhenUsed/>
    <w:rsid w:val="00025704"/>
  </w:style>
  <w:style w:type="numbering" w:customStyle="1" w:styleId="12111110">
    <w:name w:val="リストなし1211111"/>
    <w:next w:val="a2"/>
    <w:uiPriority w:val="99"/>
    <w:semiHidden/>
    <w:unhideWhenUsed/>
    <w:rsid w:val="00025704"/>
  </w:style>
  <w:style w:type="numbering" w:customStyle="1" w:styleId="12111112">
    <w:name w:val="无列表1211111"/>
    <w:next w:val="a2"/>
    <w:semiHidden/>
    <w:rsid w:val="00025704"/>
  </w:style>
  <w:style w:type="numbering" w:customStyle="1" w:styleId="NoList2211111">
    <w:name w:val="No List2211111"/>
    <w:next w:val="a2"/>
    <w:semiHidden/>
    <w:rsid w:val="00025704"/>
  </w:style>
  <w:style w:type="numbering" w:customStyle="1" w:styleId="NoList3211111">
    <w:name w:val="No List3211111"/>
    <w:next w:val="a2"/>
    <w:uiPriority w:val="99"/>
    <w:semiHidden/>
    <w:rsid w:val="00025704"/>
  </w:style>
  <w:style w:type="numbering" w:customStyle="1" w:styleId="NoList11211111">
    <w:name w:val="No List11211111"/>
    <w:next w:val="a2"/>
    <w:uiPriority w:val="99"/>
    <w:semiHidden/>
    <w:unhideWhenUsed/>
    <w:rsid w:val="00025704"/>
  </w:style>
  <w:style w:type="numbering" w:customStyle="1" w:styleId="13111110">
    <w:name w:val="無清單1311111"/>
    <w:next w:val="a2"/>
    <w:uiPriority w:val="99"/>
    <w:semiHidden/>
    <w:unhideWhenUsed/>
    <w:rsid w:val="00025704"/>
  </w:style>
  <w:style w:type="numbering" w:customStyle="1" w:styleId="112111110">
    <w:name w:val="無清單11211111"/>
    <w:next w:val="a2"/>
    <w:uiPriority w:val="99"/>
    <w:semiHidden/>
    <w:unhideWhenUsed/>
    <w:rsid w:val="00025704"/>
  </w:style>
  <w:style w:type="numbering" w:customStyle="1" w:styleId="2111111">
    <w:name w:val="无列表2111111"/>
    <w:next w:val="a2"/>
    <w:uiPriority w:val="99"/>
    <w:semiHidden/>
    <w:unhideWhenUsed/>
    <w:rsid w:val="00025704"/>
  </w:style>
  <w:style w:type="numbering" w:customStyle="1" w:styleId="NoList12211111">
    <w:name w:val="No List12211111"/>
    <w:next w:val="a2"/>
    <w:uiPriority w:val="99"/>
    <w:semiHidden/>
    <w:unhideWhenUsed/>
    <w:rsid w:val="00025704"/>
  </w:style>
  <w:style w:type="numbering" w:customStyle="1" w:styleId="112111111">
    <w:name w:val="リストなし11211111"/>
    <w:next w:val="a2"/>
    <w:uiPriority w:val="99"/>
    <w:semiHidden/>
    <w:unhideWhenUsed/>
    <w:rsid w:val="00025704"/>
  </w:style>
  <w:style w:type="numbering" w:customStyle="1" w:styleId="112111112">
    <w:name w:val="无列表11211111"/>
    <w:next w:val="a2"/>
    <w:semiHidden/>
    <w:rsid w:val="00025704"/>
  </w:style>
  <w:style w:type="numbering" w:customStyle="1" w:styleId="NoList21211111">
    <w:name w:val="No List21211111"/>
    <w:next w:val="a2"/>
    <w:semiHidden/>
    <w:rsid w:val="00025704"/>
  </w:style>
  <w:style w:type="numbering" w:customStyle="1" w:styleId="NoList31211111">
    <w:name w:val="No List31211111"/>
    <w:next w:val="a2"/>
    <w:uiPriority w:val="99"/>
    <w:semiHidden/>
    <w:rsid w:val="00025704"/>
  </w:style>
  <w:style w:type="numbering" w:customStyle="1" w:styleId="NoList111211111">
    <w:name w:val="No List111211111"/>
    <w:next w:val="a2"/>
    <w:uiPriority w:val="99"/>
    <w:semiHidden/>
    <w:unhideWhenUsed/>
    <w:rsid w:val="00025704"/>
  </w:style>
  <w:style w:type="numbering" w:customStyle="1" w:styleId="12211111">
    <w:name w:val="無清單12211111"/>
    <w:next w:val="a2"/>
    <w:uiPriority w:val="99"/>
    <w:semiHidden/>
    <w:unhideWhenUsed/>
    <w:rsid w:val="00025704"/>
  </w:style>
  <w:style w:type="numbering" w:customStyle="1" w:styleId="111211111">
    <w:name w:val="無清單111211111"/>
    <w:next w:val="a2"/>
    <w:uiPriority w:val="99"/>
    <w:semiHidden/>
    <w:unhideWhenUsed/>
    <w:rsid w:val="00025704"/>
  </w:style>
  <w:style w:type="numbering" w:customStyle="1" w:styleId="1221110">
    <w:name w:val="无列表122111"/>
    <w:next w:val="a2"/>
    <w:semiHidden/>
    <w:rsid w:val="00025704"/>
  </w:style>
  <w:style w:type="numbering" w:customStyle="1" w:styleId="NoList1212111">
    <w:name w:val="No List1212111"/>
    <w:next w:val="a2"/>
    <w:uiPriority w:val="99"/>
    <w:semiHidden/>
    <w:unhideWhenUsed/>
    <w:rsid w:val="00025704"/>
  </w:style>
  <w:style w:type="numbering" w:customStyle="1" w:styleId="11121110">
    <w:name w:val="リストなし1112111"/>
    <w:next w:val="a2"/>
    <w:uiPriority w:val="99"/>
    <w:semiHidden/>
    <w:unhideWhenUsed/>
    <w:rsid w:val="00025704"/>
  </w:style>
  <w:style w:type="numbering" w:customStyle="1" w:styleId="11121113">
    <w:name w:val="无列表1112111"/>
    <w:next w:val="a2"/>
    <w:semiHidden/>
    <w:rsid w:val="00025704"/>
  </w:style>
  <w:style w:type="numbering" w:customStyle="1" w:styleId="NoList2112111">
    <w:name w:val="No List2112111"/>
    <w:next w:val="a2"/>
    <w:semiHidden/>
    <w:rsid w:val="00025704"/>
  </w:style>
  <w:style w:type="numbering" w:customStyle="1" w:styleId="NoList3112111">
    <w:name w:val="No List3112111"/>
    <w:next w:val="a2"/>
    <w:uiPriority w:val="99"/>
    <w:semiHidden/>
    <w:rsid w:val="00025704"/>
  </w:style>
  <w:style w:type="numbering" w:customStyle="1" w:styleId="NoList11112111">
    <w:name w:val="No List11112111"/>
    <w:next w:val="a2"/>
    <w:uiPriority w:val="99"/>
    <w:semiHidden/>
    <w:unhideWhenUsed/>
    <w:rsid w:val="00025704"/>
  </w:style>
  <w:style w:type="numbering" w:customStyle="1" w:styleId="12121110">
    <w:name w:val="無清單1212111"/>
    <w:next w:val="a2"/>
    <w:uiPriority w:val="99"/>
    <w:semiHidden/>
    <w:unhideWhenUsed/>
    <w:rsid w:val="00025704"/>
  </w:style>
  <w:style w:type="numbering" w:customStyle="1" w:styleId="11112111">
    <w:name w:val="無清單11112111"/>
    <w:next w:val="a2"/>
    <w:uiPriority w:val="99"/>
    <w:semiHidden/>
    <w:unhideWhenUsed/>
    <w:rsid w:val="00025704"/>
  </w:style>
  <w:style w:type="numbering" w:customStyle="1" w:styleId="212111">
    <w:name w:val="无列表212111"/>
    <w:next w:val="a2"/>
    <w:uiPriority w:val="99"/>
    <w:semiHidden/>
    <w:unhideWhenUsed/>
    <w:rsid w:val="00025704"/>
  </w:style>
  <w:style w:type="character" w:customStyle="1" w:styleId="2f1">
    <w:name w:val="副標題 字元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5704"/>
    <w:rPr>
      <w:rFonts w:ascii="Times New Roman" w:hAnsi="Times New Roman"/>
      <w:i/>
      <w:iCs/>
      <w:color w:val="4F81BD" w:themeColor="accent1"/>
      <w:lang w:val="en-GB" w:eastAsia="en-US"/>
    </w:rPr>
  </w:style>
  <w:style w:type="character" w:customStyle="1" w:styleId="2f2">
    <w:name w:val="鮮明引文 字元2"/>
    <w:basedOn w:val="a0"/>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70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70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704"/>
    <w:rPr>
      <w:rFonts w:ascii="Times New Roman" w:eastAsia="宋体" w:hAnsi="Times New Roman"/>
      <w:lang w:val="en-GB" w:eastAsia="en-US"/>
    </w:rPr>
  </w:style>
  <w:style w:type="character" w:customStyle="1" w:styleId="IntenseQuoteChar2">
    <w:name w:val="Intense Quote Char2"/>
    <w:basedOn w:val="a0"/>
    <w:uiPriority w:val="30"/>
    <w:rsid w:val="0002570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25704"/>
  </w:style>
  <w:style w:type="table" w:customStyle="1" w:styleId="TableGrid30">
    <w:name w:val="Table Grid3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704"/>
  </w:style>
  <w:style w:type="numbering" w:customStyle="1" w:styleId="182">
    <w:name w:val="リストなし18"/>
    <w:next w:val="a2"/>
    <w:uiPriority w:val="99"/>
    <w:semiHidden/>
    <w:unhideWhenUsed/>
    <w:rsid w:val="00025704"/>
  </w:style>
  <w:style w:type="table" w:customStyle="1" w:styleId="TableGrid120">
    <w:name w:val="Table Grid120"/>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704"/>
  </w:style>
  <w:style w:type="table" w:customStyle="1" w:styleId="3100">
    <w:name w:val="网格型3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704"/>
  </w:style>
  <w:style w:type="numbering" w:customStyle="1" w:styleId="NoList38">
    <w:name w:val="No List38"/>
    <w:next w:val="a2"/>
    <w:uiPriority w:val="99"/>
    <w:semiHidden/>
    <w:rsid w:val="00025704"/>
  </w:style>
  <w:style w:type="table" w:customStyle="1" w:styleId="TableGrid410">
    <w:name w:val="Table Grid4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704"/>
  </w:style>
  <w:style w:type="numbering" w:customStyle="1" w:styleId="191">
    <w:name w:val="無清單19"/>
    <w:next w:val="a2"/>
    <w:uiPriority w:val="99"/>
    <w:semiHidden/>
    <w:unhideWhenUsed/>
    <w:rsid w:val="00025704"/>
  </w:style>
  <w:style w:type="numbering" w:customStyle="1" w:styleId="1180">
    <w:name w:val="無清單118"/>
    <w:next w:val="a2"/>
    <w:uiPriority w:val="99"/>
    <w:semiHidden/>
    <w:unhideWhenUsed/>
    <w:rsid w:val="00025704"/>
  </w:style>
  <w:style w:type="table" w:customStyle="1" w:styleId="1100">
    <w:name w:val="表格格線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704"/>
  </w:style>
  <w:style w:type="numbering" w:customStyle="1" w:styleId="270">
    <w:name w:val="无列表27"/>
    <w:next w:val="a2"/>
    <w:uiPriority w:val="99"/>
    <w:semiHidden/>
    <w:unhideWhenUsed/>
    <w:rsid w:val="00025704"/>
  </w:style>
  <w:style w:type="numbering" w:customStyle="1" w:styleId="NoList128">
    <w:name w:val="No List128"/>
    <w:next w:val="a2"/>
    <w:uiPriority w:val="99"/>
    <w:semiHidden/>
    <w:unhideWhenUsed/>
    <w:rsid w:val="00025704"/>
  </w:style>
  <w:style w:type="numbering" w:customStyle="1" w:styleId="1181">
    <w:name w:val="リストなし118"/>
    <w:next w:val="a2"/>
    <w:uiPriority w:val="99"/>
    <w:semiHidden/>
    <w:unhideWhenUsed/>
    <w:rsid w:val="00025704"/>
  </w:style>
  <w:style w:type="numbering" w:customStyle="1" w:styleId="1182">
    <w:name w:val="无列表118"/>
    <w:next w:val="a2"/>
    <w:semiHidden/>
    <w:rsid w:val="00025704"/>
  </w:style>
  <w:style w:type="numbering" w:customStyle="1" w:styleId="NoList218">
    <w:name w:val="No List218"/>
    <w:next w:val="a2"/>
    <w:semiHidden/>
    <w:rsid w:val="00025704"/>
  </w:style>
  <w:style w:type="numbering" w:customStyle="1" w:styleId="NoList318">
    <w:name w:val="No List318"/>
    <w:next w:val="a2"/>
    <w:uiPriority w:val="99"/>
    <w:semiHidden/>
    <w:rsid w:val="00025704"/>
  </w:style>
  <w:style w:type="numbering" w:customStyle="1" w:styleId="128">
    <w:name w:val="無清單128"/>
    <w:next w:val="a2"/>
    <w:uiPriority w:val="99"/>
    <w:semiHidden/>
    <w:unhideWhenUsed/>
    <w:rsid w:val="00025704"/>
  </w:style>
  <w:style w:type="numbering" w:customStyle="1" w:styleId="1118">
    <w:name w:val="無清單1118"/>
    <w:next w:val="a2"/>
    <w:uiPriority w:val="99"/>
    <w:semiHidden/>
    <w:unhideWhenUsed/>
    <w:rsid w:val="00025704"/>
  </w:style>
  <w:style w:type="table" w:customStyle="1" w:styleId="TableGrid1110">
    <w:name w:val="Table Grid1110"/>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704"/>
  </w:style>
  <w:style w:type="numbering" w:customStyle="1" w:styleId="NoList1127">
    <w:name w:val="No List1127"/>
    <w:next w:val="a2"/>
    <w:uiPriority w:val="99"/>
    <w:semiHidden/>
    <w:unhideWhenUsed/>
    <w:rsid w:val="00025704"/>
  </w:style>
  <w:style w:type="table" w:customStyle="1" w:styleId="TableGrid58">
    <w:name w:val="Table Grid5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25704"/>
  </w:style>
  <w:style w:type="numbering" w:customStyle="1" w:styleId="11171">
    <w:name w:val="リストなし1117"/>
    <w:next w:val="a2"/>
    <w:uiPriority w:val="99"/>
    <w:semiHidden/>
    <w:unhideWhenUsed/>
    <w:rsid w:val="00025704"/>
  </w:style>
  <w:style w:type="numbering" w:customStyle="1" w:styleId="11172">
    <w:name w:val="无列表1117"/>
    <w:next w:val="a2"/>
    <w:semiHidden/>
    <w:rsid w:val="00025704"/>
  </w:style>
  <w:style w:type="numbering" w:customStyle="1" w:styleId="NoList2117">
    <w:name w:val="No List2117"/>
    <w:next w:val="a2"/>
    <w:semiHidden/>
    <w:rsid w:val="00025704"/>
  </w:style>
  <w:style w:type="numbering" w:customStyle="1" w:styleId="NoList3117">
    <w:name w:val="No List3117"/>
    <w:next w:val="a2"/>
    <w:uiPriority w:val="99"/>
    <w:semiHidden/>
    <w:rsid w:val="00025704"/>
  </w:style>
  <w:style w:type="numbering" w:customStyle="1" w:styleId="NoList11117">
    <w:name w:val="No List11117"/>
    <w:next w:val="a2"/>
    <w:uiPriority w:val="99"/>
    <w:semiHidden/>
    <w:unhideWhenUsed/>
    <w:rsid w:val="00025704"/>
  </w:style>
  <w:style w:type="numbering" w:customStyle="1" w:styleId="12170">
    <w:name w:val="無清單1217"/>
    <w:next w:val="a2"/>
    <w:uiPriority w:val="99"/>
    <w:semiHidden/>
    <w:unhideWhenUsed/>
    <w:rsid w:val="00025704"/>
  </w:style>
  <w:style w:type="numbering" w:customStyle="1" w:styleId="11117">
    <w:name w:val="無清單11117"/>
    <w:next w:val="a2"/>
    <w:uiPriority w:val="99"/>
    <w:semiHidden/>
    <w:unhideWhenUsed/>
    <w:rsid w:val="00025704"/>
  </w:style>
  <w:style w:type="numbering" w:customStyle="1" w:styleId="NoList57">
    <w:name w:val="No List57"/>
    <w:next w:val="a2"/>
    <w:uiPriority w:val="99"/>
    <w:semiHidden/>
    <w:unhideWhenUsed/>
    <w:rsid w:val="00025704"/>
  </w:style>
  <w:style w:type="table" w:customStyle="1" w:styleId="TableGrid68">
    <w:name w:val="Table Grid6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704"/>
  </w:style>
  <w:style w:type="numbering" w:customStyle="1" w:styleId="1271">
    <w:name w:val="リストなし127"/>
    <w:next w:val="a2"/>
    <w:uiPriority w:val="99"/>
    <w:semiHidden/>
    <w:unhideWhenUsed/>
    <w:rsid w:val="00025704"/>
  </w:style>
  <w:style w:type="table" w:customStyle="1" w:styleId="TableGrid128">
    <w:name w:val="Table Grid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704"/>
  </w:style>
  <w:style w:type="table" w:customStyle="1" w:styleId="328">
    <w:name w:val="网格型3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704"/>
  </w:style>
  <w:style w:type="numbering" w:customStyle="1" w:styleId="NoList327">
    <w:name w:val="No List327"/>
    <w:next w:val="a2"/>
    <w:uiPriority w:val="99"/>
    <w:semiHidden/>
    <w:rsid w:val="00025704"/>
  </w:style>
  <w:style w:type="table" w:customStyle="1" w:styleId="TableGrid428">
    <w:name w:val="Table Grid42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25704"/>
  </w:style>
  <w:style w:type="numbering" w:customStyle="1" w:styleId="11270">
    <w:name w:val="無清單1127"/>
    <w:next w:val="a2"/>
    <w:uiPriority w:val="99"/>
    <w:semiHidden/>
    <w:unhideWhenUsed/>
    <w:rsid w:val="00025704"/>
  </w:style>
  <w:style w:type="table" w:customStyle="1" w:styleId="1280">
    <w:name w:val="表格格線12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704"/>
  </w:style>
  <w:style w:type="numbering" w:customStyle="1" w:styleId="NoList1226">
    <w:name w:val="No List1226"/>
    <w:next w:val="a2"/>
    <w:uiPriority w:val="99"/>
    <w:semiHidden/>
    <w:unhideWhenUsed/>
    <w:rsid w:val="00025704"/>
  </w:style>
  <w:style w:type="numbering" w:customStyle="1" w:styleId="11260">
    <w:name w:val="リストなし1126"/>
    <w:next w:val="a2"/>
    <w:uiPriority w:val="99"/>
    <w:semiHidden/>
    <w:unhideWhenUsed/>
    <w:rsid w:val="00025704"/>
  </w:style>
  <w:style w:type="numbering" w:customStyle="1" w:styleId="11261">
    <w:name w:val="无列表1126"/>
    <w:next w:val="a2"/>
    <w:semiHidden/>
    <w:rsid w:val="00025704"/>
  </w:style>
  <w:style w:type="numbering" w:customStyle="1" w:styleId="NoList2126">
    <w:name w:val="No List2126"/>
    <w:next w:val="a2"/>
    <w:semiHidden/>
    <w:rsid w:val="00025704"/>
  </w:style>
  <w:style w:type="numbering" w:customStyle="1" w:styleId="NoList3126">
    <w:name w:val="No List3126"/>
    <w:next w:val="a2"/>
    <w:uiPriority w:val="99"/>
    <w:semiHidden/>
    <w:rsid w:val="00025704"/>
  </w:style>
  <w:style w:type="numbering" w:customStyle="1" w:styleId="NoList11127">
    <w:name w:val="No List11127"/>
    <w:next w:val="a2"/>
    <w:uiPriority w:val="99"/>
    <w:semiHidden/>
    <w:unhideWhenUsed/>
    <w:rsid w:val="00025704"/>
  </w:style>
  <w:style w:type="numbering" w:customStyle="1" w:styleId="12260">
    <w:name w:val="無清單1226"/>
    <w:next w:val="a2"/>
    <w:uiPriority w:val="99"/>
    <w:semiHidden/>
    <w:unhideWhenUsed/>
    <w:rsid w:val="00025704"/>
  </w:style>
  <w:style w:type="numbering" w:customStyle="1" w:styleId="11126">
    <w:name w:val="無清單11126"/>
    <w:next w:val="a2"/>
    <w:uiPriority w:val="99"/>
    <w:semiHidden/>
    <w:unhideWhenUsed/>
    <w:rsid w:val="00025704"/>
  </w:style>
  <w:style w:type="table" w:customStyle="1" w:styleId="174">
    <w:name w:val="网格型1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704"/>
  </w:style>
  <w:style w:type="table" w:customStyle="1" w:styleId="261">
    <w:name w:val="网格型2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25704"/>
  </w:style>
  <w:style w:type="numbering" w:customStyle="1" w:styleId="NoList1135">
    <w:name w:val="No List1135"/>
    <w:next w:val="a2"/>
    <w:uiPriority w:val="99"/>
    <w:semiHidden/>
    <w:unhideWhenUsed/>
    <w:rsid w:val="00025704"/>
  </w:style>
  <w:style w:type="numbering" w:customStyle="1" w:styleId="NoList415">
    <w:name w:val="No List415"/>
    <w:next w:val="a2"/>
    <w:uiPriority w:val="99"/>
    <w:semiHidden/>
    <w:unhideWhenUsed/>
    <w:rsid w:val="00025704"/>
  </w:style>
  <w:style w:type="table" w:customStyle="1" w:styleId="TableGrid1127">
    <w:name w:val="Table Grid112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704"/>
  </w:style>
  <w:style w:type="numbering" w:customStyle="1" w:styleId="NoList12115">
    <w:name w:val="No List12115"/>
    <w:next w:val="a2"/>
    <w:uiPriority w:val="99"/>
    <w:semiHidden/>
    <w:unhideWhenUsed/>
    <w:rsid w:val="00025704"/>
  </w:style>
  <w:style w:type="numbering" w:customStyle="1" w:styleId="111151">
    <w:name w:val="リストなし11115"/>
    <w:next w:val="a2"/>
    <w:uiPriority w:val="99"/>
    <w:semiHidden/>
    <w:unhideWhenUsed/>
    <w:rsid w:val="00025704"/>
  </w:style>
  <w:style w:type="numbering" w:customStyle="1" w:styleId="111152">
    <w:name w:val="无列表11115"/>
    <w:next w:val="a2"/>
    <w:semiHidden/>
    <w:rsid w:val="00025704"/>
  </w:style>
  <w:style w:type="numbering" w:customStyle="1" w:styleId="NoList21115">
    <w:name w:val="No List21115"/>
    <w:next w:val="a2"/>
    <w:semiHidden/>
    <w:rsid w:val="00025704"/>
  </w:style>
  <w:style w:type="numbering" w:customStyle="1" w:styleId="NoList31115">
    <w:name w:val="No List31115"/>
    <w:next w:val="a2"/>
    <w:uiPriority w:val="99"/>
    <w:semiHidden/>
    <w:rsid w:val="00025704"/>
  </w:style>
  <w:style w:type="numbering" w:customStyle="1" w:styleId="NoList111115">
    <w:name w:val="No List111115"/>
    <w:next w:val="a2"/>
    <w:uiPriority w:val="99"/>
    <w:semiHidden/>
    <w:unhideWhenUsed/>
    <w:rsid w:val="00025704"/>
  </w:style>
  <w:style w:type="numbering" w:customStyle="1" w:styleId="12115">
    <w:name w:val="無清單12115"/>
    <w:next w:val="a2"/>
    <w:uiPriority w:val="99"/>
    <w:semiHidden/>
    <w:unhideWhenUsed/>
    <w:rsid w:val="00025704"/>
  </w:style>
  <w:style w:type="numbering" w:customStyle="1" w:styleId="111115">
    <w:name w:val="無清單111115"/>
    <w:next w:val="a2"/>
    <w:uiPriority w:val="99"/>
    <w:semiHidden/>
    <w:unhideWhenUsed/>
    <w:rsid w:val="00025704"/>
  </w:style>
  <w:style w:type="numbering" w:customStyle="1" w:styleId="NoList1315">
    <w:name w:val="No List1315"/>
    <w:next w:val="a2"/>
    <w:uiPriority w:val="99"/>
    <w:semiHidden/>
    <w:unhideWhenUsed/>
    <w:rsid w:val="00025704"/>
  </w:style>
  <w:style w:type="numbering" w:customStyle="1" w:styleId="12151">
    <w:name w:val="リストなし1215"/>
    <w:next w:val="a2"/>
    <w:uiPriority w:val="99"/>
    <w:semiHidden/>
    <w:unhideWhenUsed/>
    <w:rsid w:val="00025704"/>
  </w:style>
  <w:style w:type="numbering" w:customStyle="1" w:styleId="12152">
    <w:name w:val="无列表1215"/>
    <w:next w:val="a2"/>
    <w:semiHidden/>
    <w:rsid w:val="00025704"/>
  </w:style>
  <w:style w:type="numbering" w:customStyle="1" w:styleId="NoList2215">
    <w:name w:val="No List2215"/>
    <w:next w:val="a2"/>
    <w:semiHidden/>
    <w:rsid w:val="00025704"/>
  </w:style>
  <w:style w:type="numbering" w:customStyle="1" w:styleId="NoList3215">
    <w:name w:val="No List3215"/>
    <w:next w:val="a2"/>
    <w:uiPriority w:val="99"/>
    <w:semiHidden/>
    <w:rsid w:val="00025704"/>
  </w:style>
  <w:style w:type="numbering" w:customStyle="1" w:styleId="NoList11215">
    <w:name w:val="No List11215"/>
    <w:next w:val="a2"/>
    <w:uiPriority w:val="99"/>
    <w:semiHidden/>
    <w:unhideWhenUsed/>
    <w:rsid w:val="00025704"/>
  </w:style>
  <w:style w:type="numbering" w:customStyle="1" w:styleId="1315">
    <w:name w:val="無清單1315"/>
    <w:next w:val="a2"/>
    <w:uiPriority w:val="99"/>
    <w:semiHidden/>
    <w:unhideWhenUsed/>
    <w:rsid w:val="00025704"/>
  </w:style>
  <w:style w:type="numbering" w:customStyle="1" w:styleId="11215">
    <w:name w:val="無清單11215"/>
    <w:next w:val="a2"/>
    <w:uiPriority w:val="99"/>
    <w:semiHidden/>
    <w:unhideWhenUsed/>
    <w:rsid w:val="00025704"/>
  </w:style>
  <w:style w:type="numbering" w:customStyle="1" w:styleId="2115">
    <w:name w:val="无列表2115"/>
    <w:next w:val="a2"/>
    <w:uiPriority w:val="99"/>
    <w:semiHidden/>
    <w:unhideWhenUsed/>
    <w:rsid w:val="00025704"/>
  </w:style>
  <w:style w:type="numbering" w:customStyle="1" w:styleId="NoList12215">
    <w:name w:val="No List12215"/>
    <w:next w:val="a2"/>
    <w:uiPriority w:val="99"/>
    <w:semiHidden/>
    <w:unhideWhenUsed/>
    <w:rsid w:val="00025704"/>
  </w:style>
  <w:style w:type="numbering" w:customStyle="1" w:styleId="112150">
    <w:name w:val="リストなし11215"/>
    <w:next w:val="a2"/>
    <w:uiPriority w:val="99"/>
    <w:semiHidden/>
    <w:unhideWhenUsed/>
    <w:rsid w:val="00025704"/>
  </w:style>
  <w:style w:type="numbering" w:customStyle="1" w:styleId="112151">
    <w:name w:val="无列表11215"/>
    <w:next w:val="a2"/>
    <w:semiHidden/>
    <w:rsid w:val="00025704"/>
  </w:style>
  <w:style w:type="numbering" w:customStyle="1" w:styleId="NoList21215">
    <w:name w:val="No List21215"/>
    <w:next w:val="a2"/>
    <w:semiHidden/>
    <w:rsid w:val="00025704"/>
  </w:style>
  <w:style w:type="numbering" w:customStyle="1" w:styleId="NoList31215">
    <w:name w:val="No List31215"/>
    <w:next w:val="a2"/>
    <w:uiPriority w:val="99"/>
    <w:semiHidden/>
    <w:rsid w:val="00025704"/>
  </w:style>
  <w:style w:type="numbering" w:customStyle="1" w:styleId="NoList111215">
    <w:name w:val="No List111215"/>
    <w:next w:val="a2"/>
    <w:uiPriority w:val="99"/>
    <w:semiHidden/>
    <w:unhideWhenUsed/>
    <w:rsid w:val="00025704"/>
  </w:style>
  <w:style w:type="numbering" w:customStyle="1" w:styleId="12215">
    <w:name w:val="無清單12215"/>
    <w:next w:val="a2"/>
    <w:uiPriority w:val="99"/>
    <w:semiHidden/>
    <w:unhideWhenUsed/>
    <w:rsid w:val="00025704"/>
  </w:style>
  <w:style w:type="numbering" w:customStyle="1" w:styleId="111215">
    <w:name w:val="無清單111215"/>
    <w:next w:val="a2"/>
    <w:uiPriority w:val="99"/>
    <w:semiHidden/>
    <w:unhideWhenUsed/>
    <w:rsid w:val="00025704"/>
  </w:style>
  <w:style w:type="table" w:customStyle="1" w:styleId="TableGrid76">
    <w:name w:val="Table Grid7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25704"/>
  </w:style>
  <w:style w:type="numbering" w:customStyle="1" w:styleId="NoList145">
    <w:name w:val="No List145"/>
    <w:next w:val="a2"/>
    <w:uiPriority w:val="99"/>
    <w:semiHidden/>
    <w:unhideWhenUsed/>
    <w:rsid w:val="00025704"/>
  </w:style>
  <w:style w:type="numbering" w:customStyle="1" w:styleId="1352">
    <w:name w:val="リストなし135"/>
    <w:next w:val="a2"/>
    <w:uiPriority w:val="99"/>
    <w:semiHidden/>
    <w:unhideWhenUsed/>
    <w:rsid w:val="00025704"/>
  </w:style>
  <w:style w:type="numbering" w:customStyle="1" w:styleId="NoList235">
    <w:name w:val="No List235"/>
    <w:next w:val="a2"/>
    <w:semiHidden/>
    <w:rsid w:val="00025704"/>
  </w:style>
  <w:style w:type="numbering" w:customStyle="1" w:styleId="NoList335">
    <w:name w:val="No List335"/>
    <w:next w:val="a2"/>
    <w:uiPriority w:val="99"/>
    <w:semiHidden/>
    <w:rsid w:val="00025704"/>
  </w:style>
  <w:style w:type="numbering" w:customStyle="1" w:styleId="1451">
    <w:name w:val="無清單145"/>
    <w:next w:val="a2"/>
    <w:uiPriority w:val="99"/>
    <w:semiHidden/>
    <w:unhideWhenUsed/>
    <w:rsid w:val="00025704"/>
  </w:style>
  <w:style w:type="numbering" w:customStyle="1" w:styleId="11350">
    <w:name w:val="無清單1135"/>
    <w:next w:val="a2"/>
    <w:uiPriority w:val="99"/>
    <w:semiHidden/>
    <w:unhideWhenUsed/>
    <w:rsid w:val="00025704"/>
  </w:style>
  <w:style w:type="numbering" w:customStyle="1" w:styleId="NoList1235">
    <w:name w:val="No List1235"/>
    <w:next w:val="a2"/>
    <w:uiPriority w:val="99"/>
    <w:semiHidden/>
    <w:unhideWhenUsed/>
    <w:rsid w:val="00025704"/>
  </w:style>
  <w:style w:type="numbering" w:customStyle="1" w:styleId="11351">
    <w:name w:val="リストなし1135"/>
    <w:next w:val="a2"/>
    <w:uiPriority w:val="99"/>
    <w:semiHidden/>
    <w:unhideWhenUsed/>
    <w:rsid w:val="00025704"/>
  </w:style>
  <w:style w:type="numbering" w:customStyle="1" w:styleId="11352">
    <w:name w:val="无列表1135"/>
    <w:next w:val="a2"/>
    <w:semiHidden/>
    <w:rsid w:val="00025704"/>
  </w:style>
  <w:style w:type="numbering" w:customStyle="1" w:styleId="NoList2135">
    <w:name w:val="No List2135"/>
    <w:next w:val="a2"/>
    <w:semiHidden/>
    <w:rsid w:val="00025704"/>
  </w:style>
  <w:style w:type="numbering" w:customStyle="1" w:styleId="NoList3135">
    <w:name w:val="No List3135"/>
    <w:next w:val="a2"/>
    <w:uiPriority w:val="99"/>
    <w:semiHidden/>
    <w:rsid w:val="00025704"/>
  </w:style>
  <w:style w:type="numbering" w:customStyle="1" w:styleId="NoList11135">
    <w:name w:val="No List11135"/>
    <w:next w:val="a2"/>
    <w:uiPriority w:val="99"/>
    <w:semiHidden/>
    <w:unhideWhenUsed/>
    <w:rsid w:val="00025704"/>
  </w:style>
  <w:style w:type="numbering" w:customStyle="1" w:styleId="1235">
    <w:name w:val="無清單1235"/>
    <w:next w:val="a2"/>
    <w:uiPriority w:val="99"/>
    <w:semiHidden/>
    <w:unhideWhenUsed/>
    <w:rsid w:val="00025704"/>
  </w:style>
  <w:style w:type="numbering" w:customStyle="1" w:styleId="11135">
    <w:name w:val="無清單11135"/>
    <w:next w:val="a2"/>
    <w:uiPriority w:val="99"/>
    <w:semiHidden/>
    <w:unhideWhenUsed/>
    <w:rsid w:val="00025704"/>
  </w:style>
  <w:style w:type="numbering" w:customStyle="1" w:styleId="NoList515">
    <w:name w:val="No List515"/>
    <w:next w:val="a2"/>
    <w:uiPriority w:val="99"/>
    <w:semiHidden/>
    <w:unhideWhenUsed/>
    <w:rsid w:val="00025704"/>
  </w:style>
  <w:style w:type="numbering" w:customStyle="1" w:styleId="13150">
    <w:name w:val="无列表1315"/>
    <w:next w:val="a2"/>
    <w:semiHidden/>
    <w:rsid w:val="00025704"/>
  </w:style>
  <w:style w:type="numbering" w:customStyle="1" w:styleId="NoList11314">
    <w:name w:val="No List11314"/>
    <w:next w:val="a2"/>
    <w:uiPriority w:val="99"/>
    <w:semiHidden/>
    <w:unhideWhenUsed/>
    <w:rsid w:val="00025704"/>
  </w:style>
  <w:style w:type="numbering" w:customStyle="1" w:styleId="NoList4115">
    <w:name w:val="No List4115"/>
    <w:next w:val="a2"/>
    <w:uiPriority w:val="99"/>
    <w:semiHidden/>
    <w:unhideWhenUsed/>
    <w:rsid w:val="00025704"/>
  </w:style>
  <w:style w:type="numbering" w:customStyle="1" w:styleId="2215">
    <w:name w:val="无列表2215"/>
    <w:next w:val="a2"/>
    <w:uiPriority w:val="99"/>
    <w:semiHidden/>
    <w:unhideWhenUsed/>
    <w:rsid w:val="00025704"/>
  </w:style>
  <w:style w:type="numbering" w:customStyle="1" w:styleId="NoList121115">
    <w:name w:val="No List121115"/>
    <w:next w:val="a2"/>
    <w:uiPriority w:val="99"/>
    <w:semiHidden/>
    <w:unhideWhenUsed/>
    <w:rsid w:val="00025704"/>
  </w:style>
  <w:style w:type="numbering" w:customStyle="1" w:styleId="1111150">
    <w:name w:val="リストなし111115"/>
    <w:next w:val="a2"/>
    <w:uiPriority w:val="99"/>
    <w:semiHidden/>
    <w:unhideWhenUsed/>
    <w:rsid w:val="00025704"/>
  </w:style>
  <w:style w:type="numbering" w:customStyle="1" w:styleId="1111151">
    <w:name w:val="无列表111115"/>
    <w:next w:val="a2"/>
    <w:semiHidden/>
    <w:rsid w:val="00025704"/>
  </w:style>
  <w:style w:type="numbering" w:customStyle="1" w:styleId="NoList211115">
    <w:name w:val="No List211115"/>
    <w:next w:val="a2"/>
    <w:semiHidden/>
    <w:rsid w:val="00025704"/>
  </w:style>
  <w:style w:type="numbering" w:customStyle="1" w:styleId="NoList311115">
    <w:name w:val="No List311115"/>
    <w:next w:val="a2"/>
    <w:uiPriority w:val="99"/>
    <w:semiHidden/>
    <w:rsid w:val="00025704"/>
  </w:style>
  <w:style w:type="numbering" w:customStyle="1" w:styleId="NoList1111115">
    <w:name w:val="No List1111115"/>
    <w:next w:val="a2"/>
    <w:uiPriority w:val="99"/>
    <w:semiHidden/>
    <w:unhideWhenUsed/>
    <w:rsid w:val="00025704"/>
  </w:style>
  <w:style w:type="numbering" w:customStyle="1" w:styleId="121115">
    <w:name w:val="無清單121115"/>
    <w:next w:val="a2"/>
    <w:uiPriority w:val="99"/>
    <w:semiHidden/>
    <w:unhideWhenUsed/>
    <w:rsid w:val="00025704"/>
  </w:style>
  <w:style w:type="numbering" w:customStyle="1" w:styleId="1111115">
    <w:name w:val="無清單1111115"/>
    <w:next w:val="a2"/>
    <w:uiPriority w:val="99"/>
    <w:semiHidden/>
    <w:unhideWhenUsed/>
    <w:rsid w:val="00025704"/>
  </w:style>
  <w:style w:type="numbering" w:customStyle="1" w:styleId="NoList13115">
    <w:name w:val="No List13115"/>
    <w:next w:val="a2"/>
    <w:uiPriority w:val="99"/>
    <w:semiHidden/>
    <w:unhideWhenUsed/>
    <w:rsid w:val="00025704"/>
  </w:style>
  <w:style w:type="numbering" w:customStyle="1" w:styleId="121150">
    <w:name w:val="リストなし12115"/>
    <w:next w:val="a2"/>
    <w:uiPriority w:val="99"/>
    <w:semiHidden/>
    <w:unhideWhenUsed/>
    <w:rsid w:val="00025704"/>
  </w:style>
  <w:style w:type="numbering" w:customStyle="1" w:styleId="121151">
    <w:name w:val="无列表12115"/>
    <w:next w:val="a2"/>
    <w:semiHidden/>
    <w:rsid w:val="00025704"/>
  </w:style>
  <w:style w:type="numbering" w:customStyle="1" w:styleId="NoList22115">
    <w:name w:val="No List22115"/>
    <w:next w:val="a2"/>
    <w:semiHidden/>
    <w:rsid w:val="00025704"/>
  </w:style>
  <w:style w:type="numbering" w:customStyle="1" w:styleId="NoList32115">
    <w:name w:val="No List32115"/>
    <w:next w:val="a2"/>
    <w:uiPriority w:val="99"/>
    <w:semiHidden/>
    <w:rsid w:val="00025704"/>
  </w:style>
  <w:style w:type="numbering" w:customStyle="1" w:styleId="NoList112115">
    <w:name w:val="No List112115"/>
    <w:next w:val="a2"/>
    <w:uiPriority w:val="99"/>
    <w:semiHidden/>
    <w:unhideWhenUsed/>
    <w:rsid w:val="00025704"/>
  </w:style>
  <w:style w:type="numbering" w:customStyle="1" w:styleId="13115">
    <w:name w:val="無清單13115"/>
    <w:next w:val="a2"/>
    <w:uiPriority w:val="99"/>
    <w:semiHidden/>
    <w:unhideWhenUsed/>
    <w:rsid w:val="00025704"/>
  </w:style>
  <w:style w:type="numbering" w:customStyle="1" w:styleId="112115">
    <w:name w:val="無清單112115"/>
    <w:next w:val="a2"/>
    <w:uiPriority w:val="99"/>
    <w:semiHidden/>
    <w:unhideWhenUsed/>
    <w:rsid w:val="00025704"/>
  </w:style>
  <w:style w:type="numbering" w:customStyle="1" w:styleId="21115">
    <w:name w:val="无列表21115"/>
    <w:next w:val="a2"/>
    <w:uiPriority w:val="99"/>
    <w:semiHidden/>
    <w:unhideWhenUsed/>
    <w:rsid w:val="00025704"/>
  </w:style>
  <w:style w:type="numbering" w:customStyle="1" w:styleId="NoList122115">
    <w:name w:val="No List122115"/>
    <w:next w:val="a2"/>
    <w:uiPriority w:val="99"/>
    <w:semiHidden/>
    <w:unhideWhenUsed/>
    <w:rsid w:val="00025704"/>
  </w:style>
  <w:style w:type="numbering" w:customStyle="1" w:styleId="1121150">
    <w:name w:val="リストなし112115"/>
    <w:next w:val="a2"/>
    <w:uiPriority w:val="99"/>
    <w:semiHidden/>
    <w:unhideWhenUsed/>
    <w:rsid w:val="00025704"/>
  </w:style>
  <w:style w:type="numbering" w:customStyle="1" w:styleId="1121151">
    <w:name w:val="无列表112115"/>
    <w:next w:val="a2"/>
    <w:semiHidden/>
    <w:rsid w:val="00025704"/>
  </w:style>
  <w:style w:type="numbering" w:customStyle="1" w:styleId="NoList212115">
    <w:name w:val="No List212115"/>
    <w:next w:val="a2"/>
    <w:semiHidden/>
    <w:rsid w:val="00025704"/>
  </w:style>
  <w:style w:type="numbering" w:customStyle="1" w:styleId="NoList312115">
    <w:name w:val="No List312115"/>
    <w:next w:val="a2"/>
    <w:uiPriority w:val="99"/>
    <w:semiHidden/>
    <w:rsid w:val="00025704"/>
  </w:style>
  <w:style w:type="numbering" w:customStyle="1" w:styleId="NoList1112115">
    <w:name w:val="No List1112115"/>
    <w:next w:val="a2"/>
    <w:uiPriority w:val="99"/>
    <w:semiHidden/>
    <w:unhideWhenUsed/>
    <w:rsid w:val="00025704"/>
  </w:style>
  <w:style w:type="numbering" w:customStyle="1" w:styleId="1221150">
    <w:name w:val="無清單122115"/>
    <w:next w:val="a2"/>
    <w:uiPriority w:val="99"/>
    <w:semiHidden/>
    <w:unhideWhenUsed/>
    <w:rsid w:val="00025704"/>
  </w:style>
  <w:style w:type="numbering" w:customStyle="1" w:styleId="1112115">
    <w:name w:val="無清單1112115"/>
    <w:next w:val="a2"/>
    <w:uiPriority w:val="99"/>
    <w:semiHidden/>
    <w:unhideWhenUsed/>
    <w:rsid w:val="00025704"/>
  </w:style>
  <w:style w:type="numbering" w:customStyle="1" w:styleId="NoList5114">
    <w:name w:val="No List5114"/>
    <w:next w:val="a2"/>
    <w:uiPriority w:val="99"/>
    <w:semiHidden/>
    <w:unhideWhenUsed/>
    <w:rsid w:val="00025704"/>
  </w:style>
  <w:style w:type="numbering" w:customStyle="1" w:styleId="NoList614">
    <w:name w:val="No List614"/>
    <w:next w:val="a2"/>
    <w:uiPriority w:val="99"/>
    <w:semiHidden/>
    <w:unhideWhenUsed/>
    <w:rsid w:val="00025704"/>
  </w:style>
  <w:style w:type="numbering" w:customStyle="1" w:styleId="NoList1414">
    <w:name w:val="No List1414"/>
    <w:next w:val="a2"/>
    <w:uiPriority w:val="99"/>
    <w:semiHidden/>
    <w:unhideWhenUsed/>
    <w:rsid w:val="00025704"/>
  </w:style>
  <w:style w:type="numbering" w:customStyle="1" w:styleId="13141">
    <w:name w:val="リストなし1314"/>
    <w:next w:val="a2"/>
    <w:uiPriority w:val="99"/>
    <w:semiHidden/>
    <w:unhideWhenUsed/>
    <w:rsid w:val="00025704"/>
  </w:style>
  <w:style w:type="numbering" w:customStyle="1" w:styleId="NoList2314">
    <w:name w:val="No List2314"/>
    <w:next w:val="a2"/>
    <w:semiHidden/>
    <w:rsid w:val="00025704"/>
  </w:style>
  <w:style w:type="numbering" w:customStyle="1" w:styleId="NoList3314">
    <w:name w:val="No List3314"/>
    <w:next w:val="a2"/>
    <w:uiPriority w:val="99"/>
    <w:semiHidden/>
    <w:rsid w:val="00025704"/>
  </w:style>
  <w:style w:type="numbering" w:customStyle="1" w:styleId="NoList1144">
    <w:name w:val="No List1144"/>
    <w:next w:val="a2"/>
    <w:uiPriority w:val="99"/>
    <w:semiHidden/>
    <w:unhideWhenUsed/>
    <w:rsid w:val="00025704"/>
  </w:style>
  <w:style w:type="numbering" w:customStyle="1" w:styleId="1414">
    <w:name w:val="無清單1414"/>
    <w:next w:val="a2"/>
    <w:uiPriority w:val="99"/>
    <w:semiHidden/>
    <w:unhideWhenUsed/>
    <w:rsid w:val="00025704"/>
  </w:style>
  <w:style w:type="numbering" w:customStyle="1" w:styleId="11314">
    <w:name w:val="無清單11314"/>
    <w:next w:val="a2"/>
    <w:uiPriority w:val="99"/>
    <w:semiHidden/>
    <w:unhideWhenUsed/>
    <w:rsid w:val="00025704"/>
  </w:style>
  <w:style w:type="numbering" w:customStyle="1" w:styleId="NoList424">
    <w:name w:val="No List424"/>
    <w:next w:val="a2"/>
    <w:uiPriority w:val="99"/>
    <w:semiHidden/>
    <w:unhideWhenUsed/>
    <w:rsid w:val="00025704"/>
  </w:style>
  <w:style w:type="numbering" w:customStyle="1" w:styleId="NoList12314">
    <w:name w:val="No List12314"/>
    <w:next w:val="a2"/>
    <w:uiPriority w:val="99"/>
    <w:semiHidden/>
    <w:unhideWhenUsed/>
    <w:rsid w:val="00025704"/>
  </w:style>
  <w:style w:type="numbering" w:customStyle="1" w:styleId="113140">
    <w:name w:val="リストなし11314"/>
    <w:next w:val="a2"/>
    <w:uiPriority w:val="99"/>
    <w:semiHidden/>
    <w:unhideWhenUsed/>
    <w:rsid w:val="00025704"/>
  </w:style>
  <w:style w:type="numbering" w:customStyle="1" w:styleId="113141">
    <w:name w:val="无列表11314"/>
    <w:next w:val="a2"/>
    <w:semiHidden/>
    <w:rsid w:val="00025704"/>
  </w:style>
  <w:style w:type="numbering" w:customStyle="1" w:styleId="NoList21314">
    <w:name w:val="No List21314"/>
    <w:next w:val="a2"/>
    <w:semiHidden/>
    <w:rsid w:val="00025704"/>
  </w:style>
  <w:style w:type="numbering" w:customStyle="1" w:styleId="NoList31314">
    <w:name w:val="No List31314"/>
    <w:next w:val="a2"/>
    <w:uiPriority w:val="99"/>
    <w:semiHidden/>
    <w:rsid w:val="00025704"/>
  </w:style>
  <w:style w:type="numbering" w:customStyle="1" w:styleId="NoList111314">
    <w:name w:val="No List111314"/>
    <w:next w:val="a2"/>
    <w:uiPriority w:val="99"/>
    <w:semiHidden/>
    <w:unhideWhenUsed/>
    <w:rsid w:val="00025704"/>
  </w:style>
  <w:style w:type="numbering" w:customStyle="1" w:styleId="12314">
    <w:name w:val="無清單12314"/>
    <w:next w:val="a2"/>
    <w:uiPriority w:val="99"/>
    <w:semiHidden/>
    <w:unhideWhenUsed/>
    <w:rsid w:val="00025704"/>
  </w:style>
  <w:style w:type="numbering" w:customStyle="1" w:styleId="111314">
    <w:name w:val="無清單111314"/>
    <w:next w:val="a2"/>
    <w:uiPriority w:val="99"/>
    <w:semiHidden/>
    <w:unhideWhenUsed/>
    <w:rsid w:val="00025704"/>
  </w:style>
  <w:style w:type="numbering" w:customStyle="1" w:styleId="NoList12124">
    <w:name w:val="No List12124"/>
    <w:next w:val="a2"/>
    <w:uiPriority w:val="99"/>
    <w:semiHidden/>
    <w:unhideWhenUsed/>
    <w:rsid w:val="00025704"/>
  </w:style>
  <w:style w:type="numbering" w:customStyle="1" w:styleId="111241">
    <w:name w:val="リストなし11124"/>
    <w:next w:val="a2"/>
    <w:uiPriority w:val="99"/>
    <w:semiHidden/>
    <w:unhideWhenUsed/>
    <w:rsid w:val="00025704"/>
  </w:style>
  <w:style w:type="numbering" w:customStyle="1" w:styleId="111242">
    <w:name w:val="无列表11124"/>
    <w:next w:val="a2"/>
    <w:semiHidden/>
    <w:rsid w:val="00025704"/>
  </w:style>
  <w:style w:type="numbering" w:customStyle="1" w:styleId="NoList21124">
    <w:name w:val="No List21124"/>
    <w:next w:val="a2"/>
    <w:semiHidden/>
    <w:rsid w:val="00025704"/>
  </w:style>
  <w:style w:type="numbering" w:customStyle="1" w:styleId="NoList31124">
    <w:name w:val="No List31124"/>
    <w:next w:val="a2"/>
    <w:uiPriority w:val="99"/>
    <w:semiHidden/>
    <w:rsid w:val="00025704"/>
  </w:style>
  <w:style w:type="numbering" w:customStyle="1" w:styleId="NoList111124">
    <w:name w:val="No List111124"/>
    <w:next w:val="a2"/>
    <w:uiPriority w:val="99"/>
    <w:semiHidden/>
    <w:unhideWhenUsed/>
    <w:rsid w:val="00025704"/>
  </w:style>
  <w:style w:type="numbering" w:customStyle="1" w:styleId="12124">
    <w:name w:val="無清單12124"/>
    <w:next w:val="a2"/>
    <w:uiPriority w:val="99"/>
    <w:semiHidden/>
    <w:unhideWhenUsed/>
    <w:rsid w:val="00025704"/>
  </w:style>
  <w:style w:type="numbering" w:customStyle="1" w:styleId="111124">
    <w:name w:val="無清單111124"/>
    <w:next w:val="a2"/>
    <w:uiPriority w:val="99"/>
    <w:semiHidden/>
    <w:unhideWhenUsed/>
    <w:rsid w:val="00025704"/>
  </w:style>
  <w:style w:type="numbering" w:customStyle="1" w:styleId="NoList524">
    <w:name w:val="No List524"/>
    <w:next w:val="a2"/>
    <w:uiPriority w:val="99"/>
    <w:semiHidden/>
    <w:unhideWhenUsed/>
    <w:rsid w:val="00025704"/>
  </w:style>
  <w:style w:type="numbering" w:customStyle="1" w:styleId="NoList1324">
    <w:name w:val="No List1324"/>
    <w:next w:val="a2"/>
    <w:uiPriority w:val="99"/>
    <w:semiHidden/>
    <w:unhideWhenUsed/>
    <w:rsid w:val="00025704"/>
  </w:style>
  <w:style w:type="numbering" w:customStyle="1" w:styleId="12243">
    <w:name w:val="リストなし1224"/>
    <w:next w:val="a2"/>
    <w:uiPriority w:val="99"/>
    <w:semiHidden/>
    <w:unhideWhenUsed/>
    <w:rsid w:val="00025704"/>
  </w:style>
  <w:style w:type="numbering" w:customStyle="1" w:styleId="12251">
    <w:name w:val="无列表1225"/>
    <w:next w:val="a2"/>
    <w:semiHidden/>
    <w:rsid w:val="00025704"/>
  </w:style>
  <w:style w:type="numbering" w:customStyle="1" w:styleId="NoList2224">
    <w:name w:val="No List2224"/>
    <w:next w:val="a2"/>
    <w:semiHidden/>
    <w:rsid w:val="00025704"/>
  </w:style>
  <w:style w:type="numbering" w:customStyle="1" w:styleId="NoList3224">
    <w:name w:val="No List3224"/>
    <w:next w:val="a2"/>
    <w:uiPriority w:val="99"/>
    <w:semiHidden/>
    <w:rsid w:val="00025704"/>
  </w:style>
  <w:style w:type="numbering" w:customStyle="1" w:styleId="NoList11224">
    <w:name w:val="No List11224"/>
    <w:next w:val="a2"/>
    <w:uiPriority w:val="99"/>
    <w:semiHidden/>
    <w:unhideWhenUsed/>
    <w:rsid w:val="00025704"/>
  </w:style>
  <w:style w:type="numbering" w:customStyle="1" w:styleId="1324">
    <w:name w:val="無清單1324"/>
    <w:next w:val="a2"/>
    <w:uiPriority w:val="99"/>
    <w:semiHidden/>
    <w:unhideWhenUsed/>
    <w:rsid w:val="00025704"/>
  </w:style>
  <w:style w:type="numbering" w:customStyle="1" w:styleId="11224">
    <w:name w:val="無清單11224"/>
    <w:next w:val="a2"/>
    <w:uiPriority w:val="99"/>
    <w:semiHidden/>
    <w:unhideWhenUsed/>
    <w:rsid w:val="00025704"/>
  </w:style>
  <w:style w:type="numbering" w:customStyle="1" w:styleId="2124">
    <w:name w:val="无列表2124"/>
    <w:next w:val="a2"/>
    <w:uiPriority w:val="99"/>
    <w:semiHidden/>
    <w:unhideWhenUsed/>
    <w:rsid w:val="00025704"/>
  </w:style>
  <w:style w:type="numbering" w:customStyle="1" w:styleId="NoList111224">
    <w:name w:val="No List111224"/>
    <w:next w:val="a2"/>
    <w:uiPriority w:val="99"/>
    <w:semiHidden/>
    <w:unhideWhenUsed/>
    <w:rsid w:val="00025704"/>
  </w:style>
  <w:style w:type="numbering" w:customStyle="1" w:styleId="NoList74">
    <w:name w:val="No List74"/>
    <w:next w:val="a2"/>
    <w:uiPriority w:val="99"/>
    <w:semiHidden/>
    <w:unhideWhenUsed/>
    <w:rsid w:val="00025704"/>
  </w:style>
  <w:style w:type="numbering" w:customStyle="1" w:styleId="NoList154">
    <w:name w:val="No List154"/>
    <w:next w:val="a2"/>
    <w:uiPriority w:val="99"/>
    <w:semiHidden/>
    <w:unhideWhenUsed/>
    <w:rsid w:val="00025704"/>
  </w:style>
  <w:style w:type="numbering" w:customStyle="1" w:styleId="1442">
    <w:name w:val="リストなし144"/>
    <w:next w:val="a2"/>
    <w:uiPriority w:val="99"/>
    <w:semiHidden/>
    <w:unhideWhenUsed/>
    <w:rsid w:val="00025704"/>
  </w:style>
  <w:style w:type="numbering" w:customStyle="1" w:styleId="1443">
    <w:name w:val="无列表144"/>
    <w:next w:val="a2"/>
    <w:semiHidden/>
    <w:rsid w:val="00025704"/>
  </w:style>
  <w:style w:type="numbering" w:customStyle="1" w:styleId="NoList244">
    <w:name w:val="No List244"/>
    <w:next w:val="a2"/>
    <w:semiHidden/>
    <w:rsid w:val="00025704"/>
  </w:style>
  <w:style w:type="numbering" w:customStyle="1" w:styleId="NoList344">
    <w:name w:val="No List344"/>
    <w:next w:val="a2"/>
    <w:uiPriority w:val="99"/>
    <w:semiHidden/>
    <w:rsid w:val="00025704"/>
  </w:style>
  <w:style w:type="numbering" w:customStyle="1" w:styleId="NoList1154">
    <w:name w:val="No List1154"/>
    <w:next w:val="a2"/>
    <w:uiPriority w:val="99"/>
    <w:semiHidden/>
    <w:unhideWhenUsed/>
    <w:rsid w:val="00025704"/>
  </w:style>
  <w:style w:type="numbering" w:customStyle="1" w:styleId="1541">
    <w:name w:val="無清單154"/>
    <w:next w:val="a2"/>
    <w:uiPriority w:val="99"/>
    <w:semiHidden/>
    <w:unhideWhenUsed/>
    <w:rsid w:val="00025704"/>
  </w:style>
  <w:style w:type="numbering" w:customStyle="1" w:styleId="11440">
    <w:name w:val="無清單1144"/>
    <w:next w:val="a2"/>
    <w:uiPriority w:val="99"/>
    <w:semiHidden/>
    <w:unhideWhenUsed/>
    <w:rsid w:val="00025704"/>
  </w:style>
  <w:style w:type="numbering" w:customStyle="1" w:styleId="NoList434">
    <w:name w:val="No List434"/>
    <w:next w:val="a2"/>
    <w:uiPriority w:val="99"/>
    <w:semiHidden/>
    <w:unhideWhenUsed/>
    <w:rsid w:val="00025704"/>
  </w:style>
  <w:style w:type="numbering" w:customStyle="1" w:styleId="NoList1244">
    <w:name w:val="No List1244"/>
    <w:next w:val="a2"/>
    <w:uiPriority w:val="99"/>
    <w:semiHidden/>
    <w:unhideWhenUsed/>
    <w:rsid w:val="00025704"/>
  </w:style>
  <w:style w:type="numbering" w:customStyle="1" w:styleId="11441">
    <w:name w:val="リストなし1144"/>
    <w:next w:val="a2"/>
    <w:uiPriority w:val="99"/>
    <w:semiHidden/>
    <w:unhideWhenUsed/>
    <w:rsid w:val="00025704"/>
  </w:style>
  <w:style w:type="numbering" w:customStyle="1" w:styleId="11442">
    <w:name w:val="无列表1144"/>
    <w:next w:val="a2"/>
    <w:semiHidden/>
    <w:rsid w:val="00025704"/>
  </w:style>
  <w:style w:type="numbering" w:customStyle="1" w:styleId="NoList2144">
    <w:name w:val="No List2144"/>
    <w:next w:val="a2"/>
    <w:semiHidden/>
    <w:rsid w:val="00025704"/>
  </w:style>
  <w:style w:type="numbering" w:customStyle="1" w:styleId="NoList3144">
    <w:name w:val="No List3144"/>
    <w:next w:val="a2"/>
    <w:uiPriority w:val="99"/>
    <w:semiHidden/>
    <w:rsid w:val="00025704"/>
  </w:style>
  <w:style w:type="numbering" w:customStyle="1" w:styleId="NoList11144">
    <w:name w:val="No List11144"/>
    <w:next w:val="a2"/>
    <w:uiPriority w:val="99"/>
    <w:semiHidden/>
    <w:unhideWhenUsed/>
    <w:rsid w:val="00025704"/>
  </w:style>
  <w:style w:type="numbering" w:customStyle="1" w:styleId="1244">
    <w:name w:val="無清單1244"/>
    <w:next w:val="a2"/>
    <w:uiPriority w:val="99"/>
    <w:semiHidden/>
    <w:unhideWhenUsed/>
    <w:rsid w:val="00025704"/>
  </w:style>
  <w:style w:type="numbering" w:customStyle="1" w:styleId="11144">
    <w:name w:val="無清單11144"/>
    <w:next w:val="a2"/>
    <w:uiPriority w:val="99"/>
    <w:semiHidden/>
    <w:unhideWhenUsed/>
    <w:rsid w:val="00025704"/>
  </w:style>
  <w:style w:type="numbering" w:customStyle="1" w:styleId="234">
    <w:name w:val="无列表234"/>
    <w:next w:val="a2"/>
    <w:uiPriority w:val="99"/>
    <w:semiHidden/>
    <w:unhideWhenUsed/>
    <w:rsid w:val="00025704"/>
  </w:style>
  <w:style w:type="numbering" w:customStyle="1" w:styleId="NoList12134">
    <w:name w:val="No List12134"/>
    <w:next w:val="a2"/>
    <w:uiPriority w:val="99"/>
    <w:semiHidden/>
    <w:unhideWhenUsed/>
    <w:rsid w:val="00025704"/>
  </w:style>
  <w:style w:type="numbering" w:customStyle="1" w:styleId="111340">
    <w:name w:val="リストなし11134"/>
    <w:next w:val="a2"/>
    <w:uiPriority w:val="99"/>
    <w:semiHidden/>
    <w:unhideWhenUsed/>
    <w:rsid w:val="00025704"/>
  </w:style>
  <w:style w:type="numbering" w:customStyle="1" w:styleId="111341">
    <w:name w:val="无列表11134"/>
    <w:next w:val="a2"/>
    <w:semiHidden/>
    <w:rsid w:val="00025704"/>
  </w:style>
  <w:style w:type="numbering" w:customStyle="1" w:styleId="NoList21134">
    <w:name w:val="No List21134"/>
    <w:next w:val="a2"/>
    <w:semiHidden/>
    <w:rsid w:val="00025704"/>
  </w:style>
  <w:style w:type="numbering" w:customStyle="1" w:styleId="NoList31134">
    <w:name w:val="No List31134"/>
    <w:next w:val="a2"/>
    <w:uiPriority w:val="99"/>
    <w:semiHidden/>
    <w:rsid w:val="00025704"/>
  </w:style>
  <w:style w:type="numbering" w:customStyle="1" w:styleId="NoList111134">
    <w:name w:val="No List111134"/>
    <w:next w:val="a2"/>
    <w:uiPriority w:val="99"/>
    <w:semiHidden/>
    <w:unhideWhenUsed/>
    <w:rsid w:val="00025704"/>
  </w:style>
  <w:style w:type="numbering" w:customStyle="1" w:styleId="121340">
    <w:name w:val="無清單12134"/>
    <w:next w:val="a2"/>
    <w:uiPriority w:val="99"/>
    <w:semiHidden/>
    <w:unhideWhenUsed/>
    <w:rsid w:val="00025704"/>
  </w:style>
  <w:style w:type="numbering" w:customStyle="1" w:styleId="1111340">
    <w:name w:val="無清單111134"/>
    <w:next w:val="a2"/>
    <w:uiPriority w:val="99"/>
    <w:semiHidden/>
    <w:unhideWhenUsed/>
    <w:rsid w:val="00025704"/>
  </w:style>
  <w:style w:type="numbering" w:customStyle="1" w:styleId="NoList534">
    <w:name w:val="No List534"/>
    <w:next w:val="a2"/>
    <w:uiPriority w:val="99"/>
    <w:semiHidden/>
    <w:unhideWhenUsed/>
    <w:rsid w:val="00025704"/>
  </w:style>
  <w:style w:type="numbering" w:customStyle="1" w:styleId="NoList1334">
    <w:name w:val="No List1334"/>
    <w:next w:val="a2"/>
    <w:uiPriority w:val="99"/>
    <w:semiHidden/>
    <w:unhideWhenUsed/>
    <w:rsid w:val="00025704"/>
  </w:style>
  <w:style w:type="numbering" w:customStyle="1" w:styleId="12342">
    <w:name w:val="リストなし1234"/>
    <w:next w:val="a2"/>
    <w:uiPriority w:val="99"/>
    <w:semiHidden/>
    <w:unhideWhenUsed/>
    <w:rsid w:val="00025704"/>
  </w:style>
  <w:style w:type="numbering" w:customStyle="1" w:styleId="12343">
    <w:name w:val="无列表1234"/>
    <w:next w:val="a2"/>
    <w:semiHidden/>
    <w:rsid w:val="00025704"/>
  </w:style>
  <w:style w:type="numbering" w:customStyle="1" w:styleId="NoList2234">
    <w:name w:val="No List2234"/>
    <w:next w:val="a2"/>
    <w:semiHidden/>
    <w:rsid w:val="00025704"/>
  </w:style>
  <w:style w:type="numbering" w:customStyle="1" w:styleId="NoList3234">
    <w:name w:val="No List3234"/>
    <w:next w:val="a2"/>
    <w:uiPriority w:val="99"/>
    <w:semiHidden/>
    <w:rsid w:val="00025704"/>
  </w:style>
  <w:style w:type="numbering" w:customStyle="1" w:styleId="NoList11234">
    <w:name w:val="No List11234"/>
    <w:next w:val="a2"/>
    <w:uiPriority w:val="99"/>
    <w:semiHidden/>
    <w:unhideWhenUsed/>
    <w:rsid w:val="00025704"/>
  </w:style>
  <w:style w:type="numbering" w:customStyle="1" w:styleId="13340">
    <w:name w:val="無清單1334"/>
    <w:next w:val="a2"/>
    <w:uiPriority w:val="99"/>
    <w:semiHidden/>
    <w:unhideWhenUsed/>
    <w:rsid w:val="00025704"/>
  </w:style>
  <w:style w:type="numbering" w:customStyle="1" w:styleId="11234">
    <w:name w:val="無清單11234"/>
    <w:next w:val="a2"/>
    <w:uiPriority w:val="99"/>
    <w:semiHidden/>
    <w:unhideWhenUsed/>
    <w:rsid w:val="00025704"/>
  </w:style>
  <w:style w:type="numbering" w:customStyle="1" w:styleId="2134">
    <w:name w:val="无列表2134"/>
    <w:next w:val="a2"/>
    <w:uiPriority w:val="99"/>
    <w:semiHidden/>
    <w:unhideWhenUsed/>
    <w:rsid w:val="00025704"/>
  </w:style>
  <w:style w:type="numbering" w:customStyle="1" w:styleId="NoList12224">
    <w:name w:val="No List12224"/>
    <w:next w:val="a2"/>
    <w:uiPriority w:val="99"/>
    <w:semiHidden/>
    <w:unhideWhenUsed/>
    <w:rsid w:val="00025704"/>
  </w:style>
  <w:style w:type="numbering" w:customStyle="1" w:styleId="112240">
    <w:name w:val="リストなし11224"/>
    <w:next w:val="a2"/>
    <w:uiPriority w:val="99"/>
    <w:semiHidden/>
    <w:unhideWhenUsed/>
    <w:rsid w:val="00025704"/>
  </w:style>
  <w:style w:type="numbering" w:customStyle="1" w:styleId="112241">
    <w:name w:val="无列表11224"/>
    <w:next w:val="a2"/>
    <w:semiHidden/>
    <w:rsid w:val="00025704"/>
  </w:style>
  <w:style w:type="numbering" w:customStyle="1" w:styleId="NoList21224">
    <w:name w:val="No List21224"/>
    <w:next w:val="a2"/>
    <w:semiHidden/>
    <w:rsid w:val="00025704"/>
  </w:style>
  <w:style w:type="numbering" w:customStyle="1" w:styleId="NoList31224">
    <w:name w:val="No List31224"/>
    <w:next w:val="a2"/>
    <w:uiPriority w:val="99"/>
    <w:semiHidden/>
    <w:rsid w:val="00025704"/>
  </w:style>
  <w:style w:type="numbering" w:customStyle="1" w:styleId="NoList111234">
    <w:name w:val="No List111234"/>
    <w:next w:val="a2"/>
    <w:uiPriority w:val="99"/>
    <w:semiHidden/>
    <w:unhideWhenUsed/>
    <w:rsid w:val="00025704"/>
  </w:style>
  <w:style w:type="numbering" w:customStyle="1" w:styleId="122240">
    <w:name w:val="無清單12224"/>
    <w:next w:val="a2"/>
    <w:uiPriority w:val="99"/>
    <w:semiHidden/>
    <w:unhideWhenUsed/>
    <w:rsid w:val="00025704"/>
  </w:style>
  <w:style w:type="numbering" w:customStyle="1" w:styleId="1112240">
    <w:name w:val="無清單111224"/>
    <w:next w:val="a2"/>
    <w:uiPriority w:val="99"/>
    <w:semiHidden/>
    <w:unhideWhenUsed/>
    <w:rsid w:val="00025704"/>
  </w:style>
  <w:style w:type="table" w:customStyle="1" w:styleId="TableGrid11215">
    <w:name w:val="Table Grid112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25704"/>
  </w:style>
  <w:style w:type="table" w:customStyle="1" w:styleId="TableGrid96">
    <w:name w:val="Table Grid9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704"/>
  </w:style>
  <w:style w:type="numbering" w:customStyle="1" w:styleId="1532">
    <w:name w:val="リストなし153"/>
    <w:next w:val="a2"/>
    <w:uiPriority w:val="99"/>
    <w:semiHidden/>
    <w:unhideWhenUsed/>
    <w:rsid w:val="00025704"/>
  </w:style>
  <w:style w:type="table" w:customStyle="1" w:styleId="TableGrid155">
    <w:name w:val="Table Grid15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704"/>
  </w:style>
  <w:style w:type="table" w:customStyle="1" w:styleId="3550">
    <w:name w:val="网格型3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704"/>
  </w:style>
  <w:style w:type="numbering" w:customStyle="1" w:styleId="NoList353">
    <w:name w:val="No List353"/>
    <w:next w:val="a2"/>
    <w:uiPriority w:val="99"/>
    <w:semiHidden/>
    <w:rsid w:val="00025704"/>
  </w:style>
  <w:style w:type="table" w:customStyle="1" w:styleId="TableGrid455">
    <w:name w:val="Table Grid45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704"/>
  </w:style>
  <w:style w:type="numbering" w:customStyle="1" w:styleId="1630">
    <w:name w:val="無清單163"/>
    <w:next w:val="a2"/>
    <w:uiPriority w:val="99"/>
    <w:semiHidden/>
    <w:unhideWhenUsed/>
    <w:rsid w:val="00025704"/>
  </w:style>
  <w:style w:type="numbering" w:customStyle="1" w:styleId="1153">
    <w:name w:val="無清單1153"/>
    <w:next w:val="a2"/>
    <w:uiPriority w:val="99"/>
    <w:semiHidden/>
    <w:unhideWhenUsed/>
    <w:rsid w:val="00025704"/>
  </w:style>
  <w:style w:type="table" w:customStyle="1" w:styleId="155">
    <w:name w:val="表格格線15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704"/>
  </w:style>
  <w:style w:type="numbering" w:customStyle="1" w:styleId="2430">
    <w:name w:val="无列表243"/>
    <w:next w:val="a2"/>
    <w:uiPriority w:val="99"/>
    <w:semiHidden/>
    <w:unhideWhenUsed/>
    <w:rsid w:val="00025704"/>
  </w:style>
  <w:style w:type="numbering" w:customStyle="1" w:styleId="NoList1253">
    <w:name w:val="No List1253"/>
    <w:next w:val="a2"/>
    <w:uiPriority w:val="99"/>
    <w:semiHidden/>
    <w:unhideWhenUsed/>
    <w:rsid w:val="00025704"/>
  </w:style>
  <w:style w:type="numbering" w:customStyle="1" w:styleId="11530">
    <w:name w:val="リストなし1153"/>
    <w:next w:val="a2"/>
    <w:uiPriority w:val="99"/>
    <w:semiHidden/>
    <w:unhideWhenUsed/>
    <w:rsid w:val="00025704"/>
  </w:style>
  <w:style w:type="numbering" w:customStyle="1" w:styleId="11531">
    <w:name w:val="无列表1153"/>
    <w:next w:val="a2"/>
    <w:semiHidden/>
    <w:rsid w:val="00025704"/>
  </w:style>
  <w:style w:type="numbering" w:customStyle="1" w:styleId="NoList2153">
    <w:name w:val="No List2153"/>
    <w:next w:val="a2"/>
    <w:semiHidden/>
    <w:rsid w:val="00025704"/>
  </w:style>
  <w:style w:type="numbering" w:customStyle="1" w:styleId="NoList3153">
    <w:name w:val="No List3153"/>
    <w:next w:val="a2"/>
    <w:uiPriority w:val="99"/>
    <w:semiHidden/>
    <w:rsid w:val="00025704"/>
  </w:style>
  <w:style w:type="numbering" w:customStyle="1" w:styleId="1253">
    <w:name w:val="無清單1253"/>
    <w:next w:val="a2"/>
    <w:uiPriority w:val="99"/>
    <w:semiHidden/>
    <w:unhideWhenUsed/>
    <w:rsid w:val="00025704"/>
  </w:style>
  <w:style w:type="numbering" w:customStyle="1" w:styleId="111530">
    <w:name w:val="無清單11153"/>
    <w:next w:val="a2"/>
    <w:uiPriority w:val="99"/>
    <w:semiHidden/>
    <w:unhideWhenUsed/>
    <w:rsid w:val="00025704"/>
  </w:style>
  <w:style w:type="table" w:customStyle="1" w:styleId="TableGrid1145">
    <w:name w:val="Table Grid114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704"/>
  </w:style>
  <w:style w:type="numbering" w:customStyle="1" w:styleId="NoList11243">
    <w:name w:val="No List11243"/>
    <w:next w:val="a2"/>
    <w:uiPriority w:val="99"/>
    <w:semiHidden/>
    <w:unhideWhenUsed/>
    <w:rsid w:val="00025704"/>
  </w:style>
  <w:style w:type="table" w:customStyle="1" w:styleId="TableGrid535">
    <w:name w:val="Table Grid5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25704"/>
  </w:style>
  <w:style w:type="numbering" w:customStyle="1" w:styleId="111431">
    <w:name w:val="リストなし11143"/>
    <w:next w:val="a2"/>
    <w:uiPriority w:val="99"/>
    <w:semiHidden/>
    <w:unhideWhenUsed/>
    <w:rsid w:val="00025704"/>
  </w:style>
  <w:style w:type="numbering" w:customStyle="1" w:styleId="111432">
    <w:name w:val="无列表11143"/>
    <w:next w:val="a2"/>
    <w:semiHidden/>
    <w:rsid w:val="00025704"/>
  </w:style>
  <w:style w:type="numbering" w:customStyle="1" w:styleId="NoList21143">
    <w:name w:val="No List21143"/>
    <w:next w:val="a2"/>
    <w:semiHidden/>
    <w:rsid w:val="00025704"/>
  </w:style>
  <w:style w:type="numbering" w:customStyle="1" w:styleId="NoList31143">
    <w:name w:val="No List31143"/>
    <w:next w:val="a2"/>
    <w:uiPriority w:val="99"/>
    <w:semiHidden/>
    <w:rsid w:val="00025704"/>
  </w:style>
  <w:style w:type="numbering" w:customStyle="1" w:styleId="NoList111143">
    <w:name w:val="No List111143"/>
    <w:next w:val="a2"/>
    <w:uiPriority w:val="99"/>
    <w:semiHidden/>
    <w:unhideWhenUsed/>
    <w:rsid w:val="00025704"/>
  </w:style>
  <w:style w:type="numbering" w:customStyle="1" w:styleId="121430">
    <w:name w:val="無清單12143"/>
    <w:next w:val="a2"/>
    <w:uiPriority w:val="99"/>
    <w:semiHidden/>
    <w:unhideWhenUsed/>
    <w:rsid w:val="00025704"/>
  </w:style>
  <w:style w:type="numbering" w:customStyle="1" w:styleId="1111430">
    <w:name w:val="無清單111143"/>
    <w:next w:val="a2"/>
    <w:uiPriority w:val="99"/>
    <w:semiHidden/>
    <w:unhideWhenUsed/>
    <w:rsid w:val="00025704"/>
  </w:style>
  <w:style w:type="numbering" w:customStyle="1" w:styleId="NoList543">
    <w:name w:val="No List543"/>
    <w:next w:val="a2"/>
    <w:uiPriority w:val="99"/>
    <w:semiHidden/>
    <w:unhideWhenUsed/>
    <w:rsid w:val="00025704"/>
  </w:style>
  <w:style w:type="table" w:customStyle="1" w:styleId="TableGrid635">
    <w:name w:val="Table Grid6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704"/>
  </w:style>
  <w:style w:type="numbering" w:customStyle="1" w:styleId="12431">
    <w:name w:val="リストなし1243"/>
    <w:next w:val="a2"/>
    <w:uiPriority w:val="99"/>
    <w:semiHidden/>
    <w:unhideWhenUsed/>
    <w:rsid w:val="00025704"/>
  </w:style>
  <w:style w:type="table" w:customStyle="1" w:styleId="TableGrid1235">
    <w:name w:val="Table Grid123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25704"/>
  </w:style>
  <w:style w:type="table" w:customStyle="1" w:styleId="3235">
    <w:name w:val="网格型3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704"/>
  </w:style>
  <w:style w:type="numbering" w:customStyle="1" w:styleId="NoList3243">
    <w:name w:val="No List3243"/>
    <w:next w:val="a2"/>
    <w:uiPriority w:val="99"/>
    <w:semiHidden/>
    <w:rsid w:val="00025704"/>
  </w:style>
  <w:style w:type="table" w:customStyle="1" w:styleId="TableGrid4235">
    <w:name w:val="Table Grid42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25704"/>
  </w:style>
  <w:style w:type="numbering" w:customStyle="1" w:styleId="112430">
    <w:name w:val="無清單11243"/>
    <w:next w:val="a2"/>
    <w:uiPriority w:val="99"/>
    <w:semiHidden/>
    <w:unhideWhenUsed/>
    <w:rsid w:val="00025704"/>
  </w:style>
  <w:style w:type="table" w:customStyle="1" w:styleId="12350">
    <w:name w:val="表格格線12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704"/>
  </w:style>
  <w:style w:type="numbering" w:customStyle="1" w:styleId="NoList12233">
    <w:name w:val="No List12233"/>
    <w:next w:val="a2"/>
    <w:uiPriority w:val="99"/>
    <w:semiHidden/>
    <w:unhideWhenUsed/>
    <w:rsid w:val="00025704"/>
  </w:style>
  <w:style w:type="numbering" w:customStyle="1" w:styleId="112331">
    <w:name w:val="リストなし11233"/>
    <w:next w:val="a2"/>
    <w:uiPriority w:val="99"/>
    <w:semiHidden/>
    <w:unhideWhenUsed/>
    <w:rsid w:val="00025704"/>
  </w:style>
  <w:style w:type="numbering" w:customStyle="1" w:styleId="112332">
    <w:name w:val="无列表11233"/>
    <w:next w:val="a2"/>
    <w:semiHidden/>
    <w:rsid w:val="00025704"/>
  </w:style>
  <w:style w:type="numbering" w:customStyle="1" w:styleId="NoList21233">
    <w:name w:val="No List21233"/>
    <w:next w:val="a2"/>
    <w:semiHidden/>
    <w:rsid w:val="00025704"/>
  </w:style>
  <w:style w:type="numbering" w:customStyle="1" w:styleId="NoList31233">
    <w:name w:val="No List31233"/>
    <w:next w:val="a2"/>
    <w:uiPriority w:val="99"/>
    <w:semiHidden/>
    <w:rsid w:val="00025704"/>
  </w:style>
  <w:style w:type="numbering" w:customStyle="1" w:styleId="NoList111243">
    <w:name w:val="No List111243"/>
    <w:next w:val="a2"/>
    <w:uiPriority w:val="99"/>
    <w:semiHidden/>
    <w:unhideWhenUsed/>
    <w:rsid w:val="00025704"/>
  </w:style>
  <w:style w:type="numbering" w:customStyle="1" w:styleId="122330">
    <w:name w:val="無清單12233"/>
    <w:next w:val="a2"/>
    <w:uiPriority w:val="99"/>
    <w:semiHidden/>
    <w:unhideWhenUsed/>
    <w:rsid w:val="00025704"/>
  </w:style>
  <w:style w:type="numbering" w:customStyle="1" w:styleId="1112330">
    <w:name w:val="無清單111233"/>
    <w:next w:val="a2"/>
    <w:uiPriority w:val="99"/>
    <w:semiHidden/>
    <w:unhideWhenUsed/>
    <w:rsid w:val="00025704"/>
  </w:style>
  <w:style w:type="table" w:customStyle="1" w:styleId="1154">
    <w:name w:val="网格型1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704"/>
  </w:style>
  <w:style w:type="table" w:customStyle="1" w:styleId="2151">
    <w:name w:val="网格型2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704"/>
  </w:style>
  <w:style w:type="numbering" w:customStyle="1" w:styleId="NoList11323">
    <w:name w:val="No List11323"/>
    <w:next w:val="a2"/>
    <w:uiPriority w:val="99"/>
    <w:semiHidden/>
    <w:unhideWhenUsed/>
    <w:rsid w:val="00025704"/>
  </w:style>
  <w:style w:type="numbering" w:customStyle="1" w:styleId="NoList4123">
    <w:name w:val="No List4123"/>
    <w:next w:val="a2"/>
    <w:uiPriority w:val="99"/>
    <w:semiHidden/>
    <w:unhideWhenUsed/>
    <w:rsid w:val="00025704"/>
  </w:style>
  <w:style w:type="table" w:customStyle="1" w:styleId="TableGrid11224">
    <w:name w:val="Table Grid112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704"/>
  </w:style>
  <w:style w:type="numbering" w:customStyle="1" w:styleId="NoList121123">
    <w:name w:val="No List121123"/>
    <w:next w:val="a2"/>
    <w:uiPriority w:val="99"/>
    <w:semiHidden/>
    <w:unhideWhenUsed/>
    <w:rsid w:val="00025704"/>
  </w:style>
  <w:style w:type="numbering" w:customStyle="1" w:styleId="1111231">
    <w:name w:val="リストなし111123"/>
    <w:next w:val="a2"/>
    <w:uiPriority w:val="99"/>
    <w:semiHidden/>
    <w:unhideWhenUsed/>
    <w:rsid w:val="00025704"/>
  </w:style>
  <w:style w:type="numbering" w:customStyle="1" w:styleId="1111232">
    <w:name w:val="无列表111123"/>
    <w:next w:val="a2"/>
    <w:semiHidden/>
    <w:rsid w:val="00025704"/>
  </w:style>
  <w:style w:type="numbering" w:customStyle="1" w:styleId="NoList211123">
    <w:name w:val="No List211123"/>
    <w:next w:val="a2"/>
    <w:semiHidden/>
    <w:rsid w:val="00025704"/>
  </w:style>
  <w:style w:type="numbering" w:customStyle="1" w:styleId="NoList311123">
    <w:name w:val="No List311123"/>
    <w:next w:val="a2"/>
    <w:uiPriority w:val="99"/>
    <w:semiHidden/>
    <w:rsid w:val="00025704"/>
  </w:style>
  <w:style w:type="numbering" w:customStyle="1" w:styleId="NoList1111123">
    <w:name w:val="No List1111123"/>
    <w:next w:val="a2"/>
    <w:uiPriority w:val="99"/>
    <w:semiHidden/>
    <w:unhideWhenUsed/>
    <w:rsid w:val="00025704"/>
  </w:style>
  <w:style w:type="numbering" w:customStyle="1" w:styleId="1211230">
    <w:name w:val="無清單121123"/>
    <w:next w:val="a2"/>
    <w:uiPriority w:val="99"/>
    <w:semiHidden/>
    <w:unhideWhenUsed/>
    <w:rsid w:val="00025704"/>
  </w:style>
  <w:style w:type="numbering" w:customStyle="1" w:styleId="1111123">
    <w:name w:val="無清單1111123"/>
    <w:next w:val="a2"/>
    <w:uiPriority w:val="99"/>
    <w:semiHidden/>
    <w:unhideWhenUsed/>
    <w:rsid w:val="00025704"/>
  </w:style>
  <w:style w:type="numbering" w:customStyle="1" w:styleId="NoList13123">
    <w:name w:val="No List13123"/>
    <w:next w:val="a2"/>
    <w:uiPriority w:val="99"/>
    <w:semiHidden/>
    <w:unhideWhenUsed/>
    <w:rsid w:val="00025704"/>
  </w:style>
  <w:style w:type="numbering" w:customStyle="1" w:styleId="121231">
    <w:name w:val="リストなし12123"/>
    <w:next w:val="a2"/>
    <w:uiPriority w:val="99"/>
    <w:semiHidden/>
    <w:unhideWhenUsed/>
    <w:rsid w:val="00025704"/>
  </w:style>
  <w:style w:type="numbering" w:customStyle="1" w:styleId="121232">
    <w:name w:val="无列表12123"/>
    <w:next w:val="a2"/>
    <w:semiHidden/>
    <w:rsid w:val="00025704"/>
  </w:style>
  <w:style w:type="numbering" w:customStyle="1" w:styleId="NoList22123">
    <w:name w:val="No List22123"/>
    <w:next w:val="a2"/>
    <w:semiHidden/>
    <w:rsid w:val="00025704"/>
  </w:style>
  <w:style w:type="numbering" w:customStyle="1" w:styleId="NoList32123">
    <w:name w:val="No List32123"/>
    <w:next w:val="a2"/>
    <w:uiPriority w:val="99"/>
    <w:semiHidden/>
    <w:rsid w:val="00025704"/>
  </w:style>
  <w:style w:type="numbering" w:customStyle="1" w:styleId="NoList112123">
    <w:name w:val="No List112123"/>
    <w:next w:val="a2"/>
    <w:uiPriority w:val="99"/>
    <w:semiHidden/>
    <w:unhideWhenUsed/>
    <w:rsid w:val="00025704"/>
  </w:style>
  <w:style w:type="numbering" w:customStyle="1" w:styleId="131230">
    <w:name w:val="無清單13123"/>
    <w:next w:val="a2"/>
    <w:uiPriority w:val="99"/>
    <w:semiHidden/>
    <w:unhideWhenUsed/>
    <w:rsid w:val="00025704"/>
  </w:style>
  <w:style w:type="numbering" w:customStyle="1" w:styleId="1121230">
    <w:name w:val="無清單112123"/>
    <w:next w:val="a2"/>
    <w:uiPriority w:val="99"/>
    <w:semiHidden/>
    <w:unhideWhenUsed/>
    <w:rsid w:val="00025704"/>
  </w:style>
  <w:style w:type="numbering" w:customStyle="1" w:styleId="21123">
    <w:name w:val="无列表21123"/>
    <w:next w:val="a2"/>
    <w:uiPriority w:val="99"/>
    <w:semiHidden/>
    <w:unhideWhenUsed/>
    <w:rsid w:val="00025704"/>
  </w:style>
  <w:style w:type="numbering" w:customStyle="1" w:styleId="NoList122123">
    <w:name w:val="No List122123"/>
    <w:next w:val="a2"/>
    <w:uiPriority w:val="99"/>
    <w:semiHidden/>
    <w:unhideWhenUsed/>
    <w:rsid w:val="00025704"/>
  </w:style>
  <w:style w:type="numbering" w:customStyle="1" w:styleId="1121231">
    <w:name w:val="リストなし112123"/>
    <w:next w:val="a2"/>
    <w:uiPriority w:val="99"/>
    <w:semiHidden/>
    <w:unhideWhenUsed/>
    <w:rsid w:val="00025704"/>
  </w:style>
  <w:style w:type="numbering" w:customStyle="1" w:styleId="1121232">
    <w:name w:val="无列表112123"/>
    <w:next w:val="a2"/>
    <w:semiHidden/>
    <w:rsid w:val="00025704"/>
  </w:style>
  <w:style w:type="numbering" w:customStyle="1" w:styleId="NoList212123">
    <w:name w:val="No List212123"/>
    <w:next w:val="a2"/>
    <w:semiHidden/>
    <w:rsid w:val="00025704"/>
  </w:style>
  <w:style w:type="numbering" w:customStyle="1" w:styleId="NoList312123">
    <w:name w:val="No List312123"/>
    <w:next w:val="a2"/>
    <w:uiPriority w:val="99"/>
    <w:semiHidden/>
    <w:rsid w:val="00025704"/>
  </w:style>
  <w:style w:type="numbering" w:customStyle="1" w:styleId="NoList1112123">
    <w:name w:val="No List1112123"/>
    <w:next w:val="a2"/>
    <w:uiPriority w:val="99"/>
    <w:semiHidden/>
    <w:unhideWhenUsed/>
    <w:rsid w:val="00025704"/>
  </w:style>
  <w:style w:type="numbering" w:customStyle="1" w:styleId="1221230">
    <w:name w:val="無清單122123"/>
    <w:next w:val="a2"/>
    <w:uiPriority w:val="99"/>
    <w:semiHidden/>
    <w:unhideWhenUsed/>
    <w:rsid w:val="00025704"/>
  </w:style>
  <w:style w:type="numbering" w:customStyle="1" w:styleId="1112123">
    <w:name w:val="無清單1112123"/>
    <w:next w:val="a2"/>
    <w:uiPriority w:val="99"/>
    <w:semiHidden/>
    <w:unhideWhenUsed/>
    <w:rsid w:val="00025704"/>
  </w:style>
  <w:style w:type="numbering" w:customStyle="1" w:styleId="131130">
    <w:name w:val="无列表13113"/>
    <w:next w:val="a2"/>
    <w:semiHidden/>
    <w:rsid w:val="00025704"/>
  </w:style>
  <w:style w:type="numbering" w:customStyle="1" w:styleId="NoList41113">
    <w:name w:val="No List41113"/>
    <w:next w:val="a2"/>
    <w:uiPriority w:val="99"/>
    <w:semiHidden/>
    <w:unhideWhenUsed/>
    <w:rsid w:val="00025704"/>
  </w:style>
  <w:style w:type="numbering" w:customStyle="1" w:styleId="22113">
    <w:name w:val="无列表22113"/>
    <w:next w:val="a2"/>
    <w:uiPriority w:val="99"/>
    <w:semiHidden/>
    <w:unhideWhenUsed/>
    <w:rsid w:val="00025704"/>
  </w:style>
  <w:style w:type="numbering" w:customStyle="1" w:styleId="NoList1211114">
    <w:name w:val="No List1211114"/>
    <w:next w:val="a2"/>
    <w:uiPriority w:val="99"/>
    <w:semiHidden/>
    <w:unhideWhenUsed/>
    <w:rsid w:val="00025704"/>
  </w:style>
  <w:style w:type="numbering" w:customStyle="1" w:styleId="11111140">
    <w:name w:val="リストなし1111114"/>
    <w:next w:val="a2"/>
    <w:uiPriority w:val="99"/>
    <w:semiHidden/>
    <w:unhideWhenUsed/>
    <w:rsid w:val="00025704"/>
  </w:style>
  <w:style w:type="numbering" w:customStyle="1" w:styleId="11111141">
    <w:name w:val="无列表1111114"/>
    <w:next w:val="a2"/>
    <w:semiHidden/>
    <w:rsid w:val="00025704"/>
  </w:style>
  <w:style w:type="numbering" w:customStyle="1" w:styleId="NoList2111114">
    <w:name w:val="No List2111114"/>
    <w:next w:val="a2"/>
    <w:semiHidden/>
    <w:rsid w:val="00025704"/>
  </w:style>
  <w:style w:type="numbering" w:customStyle="1" w:styleId="NoList3111114">
    <w:name w:val="No List3111114"/>
    <w:next w:val="a2"/>
    <w:uiPriority w:val="99"/>
    <w:semiHidden/>
    <w:rsid w:val="00025704"/>
  </w:style>
  <w:style w:type="numbering" w:customStyle="1" w:styleId="NoList11111114">
    <w:name w:val="No List11111114"/>
    <w:next w:val="a2"/>
    <w:uiPriority w:val="99"/>
    <w:semiHidden/>
    <w:unhideWhenUsed/>
    <w:rsid w:val="00025704"/>
  </w:style>
  <w:style w:type="numbering" w:customStyle="1" w:styleId="1211114">
    <w:name w:val="無清單1211114"/>
    <w:next w:val="a2"/>
    <w:uiPriority w:val="99"/>
    <w:semiHidden/>
    <w:unhideWhenUsed/>
    <w:rsid w:val="00025704"/>
  </w:style>
  <w:style w:type="numbering" w:customStyle="1" w:styleId="11111114">
    <w:name w:val="無清單11111114"/>
    <w:next w:val="a2"/>
    <w:uiPriority w:val="99"/>
    <w:semiHidden/>
    <w:unhideWhenUsed/>
    <w:rsid w:val="00025704"/>
  </w:style>
  <w:style w:type="numbering" w:customStyle="1" w:styleId="NoList131113">
    <w:name w:val="No List131113"/>
    <w:next w:val="a2"/>
    <w:uiPriority w:val="99"/>
    <w:semiHidden/>
    <w:unhideWhenUsed/>
    <w:rsid w:val="00025704"/>
  </w:style>
  <w:style w:type="numbering" w:customStyle="1" w:styleId="1211131">
    <w:name w:val="リストなし121113"/>
    <w:next w:val="a2"/>
    <w:uiPriority w:val="99"/>
    <w:semiHidden/>
    <w:unhideWhenUsed/>
    <w:rsid w:val="00025704"/>
  </w:style>
  <w:style w:type="numbering" w:customStyle="1" w:styleId="1211141">
    <w:name w:val="无列表121114"/>
    <w:next w:val="a2"/>
    <w:semiHidden/>
    <w:rsid w:val="00025704"/>
  </w:style>
  <w:style w:type="numbering" w:customStyle="1" w:styleId="NoList221113">
    <w:name w:val="No List221113"/>
    <w:next w:val="a2"/>
    <w:semiHidden/>
    <w:rsid w:val="00025704"/>
  </w:style>
  <w:style w:type="numbering" w:customStyle="1" w:styleId="NoList321113">
    <w:name w:val="No List321113"/>
    <w:next w:val="a2"/>
    <w:uiPriority w:val="99"/>
    <w:semiHidden/>
    <w:rsid w:val="00025704"/>
  </w:style>
  <w:style w:type="numbering" w:customStyle="1" w:styleId="NoList1121113">
    <w:name w:val="No List1121113"/>
    <w:next w:val="a2"/>
    <w:uiPriority w:val="99"/>
    <w:semiHidden/>
    <w:unhideWhenUsed/>
    <w:rsid w:val="00025704"/>
  </w:style>
  <w:style w:type="numbering" w:customStyle="1" w:styleId="1311130">
    <w:name w:val="無清單131113"/>
    <w:next w:val="a2"/>
    <w:uiPriority w:val="99"/>
    <w:semiHidden/>
    <w:unhideWhenUsed/>
    <w:rsid w:val="00025704"/>
  </w:style>
  <w:style w:type="numbering" w:customStyle="1" w:styleId="1121113">
    <w:name w:val="無清單1121113"/>
    <w:next w:val="a2"/>
    <w:uiPriority w:val="99"/>
    <w:semiHidden/>
    <w:unhideWhenUsed/>
    <w:rsid w:val="00025704"/>
  </w:style>
  <w:style w:type="numbering" w:customStyle="1" w:styleId="211114">
    <w:name w:val="无列表211114"/>
    <w:next w:val="a2"/>
    <w:uiPriority w:val="99"/>
    <w:semiHidden/>
    <w:unhideWhenUsed/>
    <w:rsid w:val="00025704"/>
  </w:style>
  <w:style w:type="numbering" w:customStyle="1" w:styleId="NoList1221113">
    <w:name w:val="No List1221113"/>
    <w:next w:val="a2"/>
    <w:uiPriority w:val="99"/>
    <w:semiHidden/>
    <w:unhideWhenUsed/>
    <w:rsid w:val="00025704"/>
  </w:style>
  <w:style w:type="numbering" w:customStyle="1" w:styleId="11211130">
    <w:name w:val="リストなし1121113"/>
    <w:next w:val="a2"/>
    <w:uiPriority w:val="99"/>
    <w:semiHidden/>
    <w:unhideWhenUsed/>
    <w:rsid w:val="00025704"/>
  </w:style>
  <w:style w:type="numbering" w:customStyle="1" w:styleId="11211131">
    <w:name w:val="无列表1121113"/>
    <w:next w:val="a2"/>
    <w:semiHidden/>
    <w:rsid w:val="00025704"/>
  </w:style>
  <w:style w:type="numbering" w:customStyle="1" w:styleId="NoList2121113">
    <w:name w:val="No List2121113"/>
    <w:next w:val="a2"/>
    <w:semiHidden/>
    <w:rsid w:val="00025704"/>
  </w:style>
  <w:style w:type="numbering" w:customStyle="1" w:styleId="NoList3121113">
    <w:name w:val="No List3121113"/>
    <w:next w:val="a2"/>
    <w:uiPriority w:val="99"/>
    <w:semiHidden/>
    <w:rsid w:val="00025704"/>
  </w:style>
  <w:style w:type="numbering" w:customStyle="1" w:styleId="NoList11121113">
    <w:name w:val="No List11121113"/>
    <w:next w:val="a2"/>
    <w:uiPriority w:val="99"/>
    <w:semiHidden/>
    <w:unhideWhenUsed/>
    <w:rsid w:val="00025704"/>
  </w:style>
  <w:style w:type="numbering" w:customStyle="1" w:styleId="1221113">
    <w:name w:val="無清單1221113"/>
    <w:next w:val="a2"/>
    <w:uiPriority w:val="99"/>
    <w:semiHidden/>
    <w:unhideWhenUsed/>
    <w:rsid w:val="00025704"/>
  </w:style>
  <w:style w:type="numbering" w:customStyle="1" w:styleId="111211130">
    <w:name w:val="無清單11121113"/>
    <w:next w:val="a2"/>
    <w:uiPriority w:val="99"/>
    <w:semiHidden/>
    <w:unhideWhenUsed/>
    <w:rsid w:val="00025704"/>
  </w:style>
  <w:style w:type="numbering" w:customStyle="1" w:styleId="122131">
    <w:name w:val="无列表12213"/>
    <w:next w:val="a2"/>
    <w:semiHidden/>
    <w:rsid w:val="00025704"/>
  </w:style>
  <w:style w:type="paragraph" w:customStyle="1" w:styleId="CH">
    <w:name w:val="CH"/>
    <w:basedOn w:val="a"/>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25704"/>
  </w:style>
  <w:style w:type="table" w:customStyle="1" w:styleId="TableGrid40">
    <w:name w:val="Table Grid40"/>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25704"/>
  </w:style>
  <w:style w:type="numbering" w:customStyle="1" w:styleId="192">
    <w:name w:val="リストなし19"/>
    <w:next w:val="a2"/>
    <w:uiPriority w:val="99"/>
    <w:semiHidden/>
    <w:unhideWhenUsed/>
    <w:rsid w:val="00025704"/>
  </w:style>
  <w:style w:type="table" w:customStyle="1" w:styleId="TableGrid129">
    <w:name w:val="Table Grid129"/>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25704"/>
  </w:style>
  <w:style w:type="table" w:customStyle="1" w:styleId="319">
    <w:name w:val="网格型3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25704"/>
  </w:style>
  <w:style w:type="numbering" w:customStyle="1" w:styleId="NoList39">
    <w:name w:val="No List39"/>
    <w:next w:val="a2"/>
    <w:uiPriority w:val="99"/>
    <w:semiHidden/>
    <w:rsid w:val="00025704"/>
  </w:style>
  <w:style w:type="table" w:customStyle="1" w:styleId="TableGrid419">
    <w:name w:val="Table Grid41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25704"/>
  </w:style>
  <w:style w:type="numbering" w:customStyle="1" w:styleId="1101">
    <w:name w:val="無清單110"/>
    <w:next w:val="a2"/>
    <w:uiPriority w:val="99"/>
    <w:semiHidden/>
    <w:unhideWhenUsed/>
    <w:rsid w:val="00025704"/>
  </w:style>
  <w:style w:type="numbering" w:customStyle="1" w:styleId="119">
    <w:name w:val="無清單119"/>
    <w:next w:val="a2"/>
    <w:uiPriority w:val="99"/>
    <w:semiHidden/>
    <w:unhideWhenUsed/>
    <w:rsid w:val="00025704"/>
  </w:style>
  <w:style w:type="table" w:customStyle="1" w:styleId="1190">
    <w:name w:val="表格格線11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25704"/>
  </w:style>
  <w:style w:type="numbering" w:customStyle="1" w:styleId="280">
    <w:name w:val="无列表28"/>
    <w:next w:val="a2"/>
    <w:uiPriority w:val="99"/>
    <w:semiHidden/>
    <w:unhideWhenUsed/>
    <w:rsid w:val="00025704"/>
  </w:style>
  <w:style w:type="numbering" w:customStyle="1" w:styleId="NoList129">
    <w:name w:val="No List129"/>
    <w:next w:val="a2"/>
    <w:uiPriority w:val="99"/>
    <w:semiHidden/>
    <w:unhideWhenUsed/>
    <w:rsid w:val="00025704"/>
  </w:style>
  <w:style w:type="numbering" w:customStyle="1" w:styleId="1191">
    <w:name w:val="リストなし119"/>
    <w:next w:val="a2"/>
    <w:uiPriority w:val="99"/>
    <w:semiHidden/>
    <w:unhideWhenUsed/>
    <w:rsid w:val="00025704"/>
  </w:style>
  <w:style w:type="numbering" w:customStyle="1" w:styleId="1192">
    <w:name w:val="无列表119"/>
    <w:next w:val="a2"/>
    <w:semiHidden/>
    <w:rsid w:val="00025704"/>
  </w:style>
  <w:style w:type="numbering" w:customStyle="1" w:styleId="NoList219">
    <w:name w:val="No List219"/>
    <w:next w:val="a2"/>
    <w:semiHidden/>
    <w:rsid w:val="00025704"/>
  </w:style>
  <w:style w:type="numbering" w:customStyle="1" w:styleId="NoList319">
    <w:name w:val="No List319"/>
    <w:next w:val="a2"/>
    <w:uiPriority w:val="99"/>
    <w:semiHidden/>
    <w:rsid w:val="00025704"/>
  </w:style>
  <w:style w:type="numbering" w:customStyle="1" w:styleId="129">
    <w:name w:val="無清單129"/>
    <w:next w:val="a2"/>
    <w:uiPriority w:val="99"/>
    <w:semiHidden/>
    <w:unhideWhenUsed/>
    <w:rsid w:val="00025704"/>
  </w:style>
  <w:style w:type="numbering" w:customStyle="1" w:styleId="1119">
    <w:name w:val="無清單1119"/>
    <w:next w:val="a2"/>
    <w:uiPriority w:val="99"/>
    <w:semiHidden/>
    <w:unhideWhenUsed/>
    <w:rsid w:val="00025704"/>
  </w:style>
  <w:style w:type="table" w:customStyle="1" w:styleId="TableGrid1118">
    <w:name w:val="Table Grid1118"/>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25704"/>
  </w:style>
  <w:style w:type="numbering" w:customStyle="1" w:styleId="NoList1128">
    <w:name w:val="No List1128"/>
    <w:next w:val="a2"/>
    <w:uiPriority w:val="99"/>
    <w:semiHidden/>
    <w:unhideWhenUsed/>
    <w:rsid w:val="00025704"/>
  </w:style>
  <w:style w:type="table" w:customStyle="1" w:styleId="TableGrid59">
    <w:name w:val="Table Grid5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25704"/>
  </w:style>
  <w:style w:type="numbering" w:customStyle="1" w:styleId="11180">
    <w:name w:val="リストなし1118"/>
    <w:next w:val="a2"/>
    <w:uiPriority w:val="99"/>
    <w:semiHidden/>
    <w:unhideWhenUsed/>
    <w:rsid w:val="00025704"/>
  </w:style>
  <w:style w:type="numbering" w:customStyle="1" w:styleId="11181">
    <w:name w:val="无列表1118"/>
    <w:next w:val="a2"/>
    <w:semiHidden/>
    <w:rsid w:val="00025704"/>
  </w:style>
  <w:style w:type="numbering" w:customStyle="1" w:styleId="NoList2118">
    <w:name w:val="No List2118"/>
    <w:next w:val="a2"/>
    <w:semiHidden/>
    <w:rsid w:val="00025704"/>
  </w:style>
  <w:style w:type="numbering" w:customStyle="1" w:styleId="NoList3118">
    <w:name w:val="No List3118"/>
    <w:next w:val="a2"/>
    <w:uiPriority w:val="99"/>
    <w:semiHidden/>
    <w:rsid w:val="00025704"/>
  </w:style>
  <w:style w:type="numbering" w:customStyle="1" w:styleId="NoList11118">
    <w:name w:val="No List11118"/>
    <w:next w:val="a2"/>
    <w:uiPriority w:val="99"/>
    <w:semiHidden/>
    <w:unhideWhenUsed/>
    <w:rsid w:val="00025704"/>
  </w:style>
  <w:style w:type="numbering" w:customStyle="1" w:styleId="1218">
    <w:name w:val="無清單1218"/>
    <w:next w:val="a2"/>
    <w:uiPriority w:val="99"/>
    <w:semiHidden/>
    <w:unhideWhenUsed/>
    <w:rsid w:val="00025704"/>
  </w:style>
  <w:style w:type="numbering" w:customStyle="1" w:styleId="11118">
    <w:name w:val="無清單11118"/>
    <w:next w:val="a2"/>
    <w:uiPriority w:val="99"/>
    <w:semiHidden/>
    <w:unhideWhenUsed/>
    <w:rsid w:val="00025704"/>
  </w:style>
  <w:style w:type="numbering" w:customStyle="1" w:styleId="NoList58">
    <w:name w:val="No List58"/>
    <w:next w:val="a2"/>
    <w:uiPriority w:val="99"/>
    <w:semiHidden/>
    <w:unhideWhenUsed/>
    <w:rsid w:val="00025704"/>
  </w:style>
  <w:style w:type="table" w:customStyle="1" w:styleId="TableGrid69">
    <w:name w:val="Table Grid6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25704"/>
  </w:style>
  <w:style w:type="numbering" w:customStyle="1" w:styleId="1281">
    <w:name w:val="リストなし128"/>
    <w:next w:val="a2"/>
    <w:uiPriority w:val="99"/>
    <w:semiHidden/>
    <w:unhideWhenUsed/>
    <w:rsid w:val="00025704"/>
  </w:style>
  <w:style w:type="table" w:customStyle="1" w:styleId="TableGrid1210">
    <w:name w:val="Table Grid121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25704"/>
  </w:style>
  <w:style w:type="table" w:customStyle="1" w:styleId="329">
    <w:name w:val="网格型3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25704"/>
  </w:style>
  <w:style w:type="numbering" w:customStyle="1" w:styleId="NoList328">
    <w:name w:val="No List328"/>
    <w:next w:val="a2"/>
    <w:uiPriority w:val="99"/>
    <w:semiHidden/>
    <w:rsid w:val="00025704"/>
  </w:style>
  <w:style w:type="table" w:customStyle="1" w:styleId="TableGrid429">
    <w:name w:val="Table Grid42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25704"/>
  </w:style>
  <w:style w:type="numbering" w:customStyle="1" w:styleId="1128">
    <w:name w:val="無清單1128"/>
    <w:next w:val="a2"/>
    <w:uiPriority w:val="99"/>
    <w:semiHidden/>
    <w:unhideWhenUsed/>
    <w:rsid w:val="00025704"/>
  </w:style>
  <w:style w:type="table" w:customStyle="1" w:styleId="1290">
    <w:name w:val="表格格線12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25704"/>
  </w:style>
  <w:style w:type="numbering" w:customStyle="1" w:styleId="NoList1227">
    <w:name w:val="No List1227"/>
    <w:next w:val="a2"/>
    <w:uiPriority w:val="99"/>
    <w:semiHidden/>
    <w:unhideWhenUsed/>
    <w:rsid w:val="00025704"/>
  </w:style>
  <w:style w:type="numbering" w:customStyle="1" w:styleId="11271">
    <w:name w:val="リストなし1127"/>
    <w:next w:val="a2"/>
    <w:uiPriority w:val="99"/>
    <w:semiHidden/>
    <w:unhideWhenUsed/>
    <w:rsid w:val="00025704"/>
  </w:style>
  <w:style w:type="numbering" w:customStyle="1" w:styleId="11272">
    <w:name w:val="无列表1127"/>
    <w:next w:val="a2"/>
    <w:semiHidden/>
    <w:rsid w:val="00025704"/>
  </w:style>
  <w:style w:type="numbering" w:customStyle="1" w:styleId="NoList2127">
    <w:name w:val="No List2127"/>
    <w:next w:val="a2"/>
    <w:semiHidden/>
    <w:rsid w:val="00025704"/>
  </w:style>
  <w:style w:type="numbering" w:customStyle="1" w:styleId="NoList3127">
    <w:name w:val="No List3127"/>
    <w:next w:val="a2"/>
    <w:uiPriority w:val="99"/>
    <w:semiHidden/>
    <w:rsid w:val="00025704"/>
  </w:style>
  <w:style w:type="numbering" w:customStyle="1" w:styleId="NoList11128">
    <w:name w:val="No List11128"/>
    <w:next w:val="a2"/>
    <w:uiPriority w:val="99"/>
    <w:semiHidden/>
    <w:unhideWhenUsed/>
    <w:rsid w:val="00025704"/>
  </w:style>
  <w:style w:type="numbering" w:customStyle="1" w:styleId="1227">
    <w:name w:val="無清單1227"/>
    <w:next w:val="a2"/>
    <w:uiPriority w:val="99"/>
    <w:semiHidden/>
    <w:unhideWhenUsed/>
    <w:rsid w:val="00025704"/>
  </w:style>
  <w:style w:type="numbering" w:customStyle="1" w:styleId="11127">
    <w:name w:val="無清單11127"/>
    <w:next w:val="a2"/>
    <w:uiPriority w:val="99"/>
    <w:semiHidden/>
    <w:unhideWhenUsed/>
    <w:rsid w:val="00025704"/>
  </w:style>
  <w:style w:type="table" w:customStyle="1" w:styleId="184">
    <w:name w:val="网格型1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25704"/>
  </w:style>
  <w:style w:type="table" w:customStyle="1" w:styleId="271">
    <w:name w:val="网格型2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25704"/>
  </w:style>
  <w:style w:type="numbering" w:customStyle="1" w:styleId="NoList1136">
    <w:name w:val="No List1136"/>
    <w:next w:val="a2"/>
    <w:uiPriority w:val="99"/>
    <w:semiHidden/>
    <w:unhideWhenUsed/>
    <w:rsid w:val="00025704"/>
  </w:style>
  <w:style w:type="numbering" w:customStyle="1" w:styleId="NoList416">
    <w:name w:val="No List416"/>
    <w:next w:val="a2"/>
    <w:uiPriority w:val="99"/>
    <w:semiHidden/>
    <w:unhideWhenUsed/>
    <w:rsid w:val="00025704"/>
  </w:style>
  <w:style w:type="table" w:customStyle="1" w:styleId="TableGrid1128">
    <w:name w:val="Table Grid1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25704"/>
  </w:style>
  <w:style w:type="numbering" w:customStyle="1" w:styleId="NoList12116">
    <w:name w:val="No List12116"/>
    <w:next w:val="a2"/>
    <w:uiPriority w:val="99"/>
    <w:semiHidden/>
    <w:unhideWhenUsed/>
    <w:rsid w:val="00025704"/>
  </w:style>
  <w:style w:type="numbering" w:customStyle="1" w:styleId="111160">
    <w:name w:val="リストなし11116"/>
    <w:next w:val="a2"/>
    <w:uiPriority w:val="99"/>
    <w:semiHidden/>
    <w:unhideWhenUsed/>
    <w:rsid w:val="00025704"/>
  </w:style>
  <w:style w:type="numbering" w:customStyle="1" w:styleId="111161">
    <w:name w:val="无列表11116"/>
    <w:next w:val="a2"/>
    <w:semiHidden/>
    <w:rsid w:val="00025704"/>
  </w:style>
  <w:style w:type="numbering" w:customStyle="1" w:styleId="NoList21116">
    <w:name w:val="No List21116"/>
    <w:next w:val="a2"/>
    <w:semiHidden/>
    <w:rsid w:val="00025704"/>
  </w:style>
  <w:style w:type="numbering" w:customStyle="1" w:styleId="NoList31116">
    <w:name w:val="No List31116"/>
    <w:next w:val="a2"/>
    <w:uiPriority w:val="99"/>
    <w:semiHidden/>
    <w:rsid w:val="00025704"/>
  </w:style>
  <w:style w:type="numbering" w:customStyle="1" w:styleId="NoList111116">
    <w:name w:val="No List111116"/>
    <w:next w:val="a2"/>
    <w:uiPriority w:val="99"/>
    <w:semiHidden/>
    <w:unhideWhenUsed/>
    <w:rsid w:val="00025704"/>
  </w:style>
  <w:style w:type="numbering" w:customStyle="1" w:styleId="12116">
    <w:name w:val="無清單12116"/>
    <w:next w:val="a2"/>
    <w:uiPriority w:val="99"/>
    <w:semiHidden/>
    <w:unhideWhenUsed/>
    <w:rsid w:val="00025704"/>
  </w:style>
  <w:style w:type="numbering" w:customStyle="1" w:styleId="111116">
    <w:name w:val="無清單111116"/>
    <w:next w:val="a2"/>
    <w:uiPriority w:val="99"/>
    <w:semiHidden/>
    <w:unhideWhenUsed/>
    <w:rsid w:val="00025704"/>
  </w:style>
  <w:style w:type="numbering" w:customStyle="1" w:styleId="NoList1316">
    <w:name w:val="No List1316"/>
    <w:next w:val="a2"/>
    <w:uiPriority w:val="99"/>
    <w:semiHidden/>
    <w:unhideWhenUsed/>
    <w:rsid w:val="00025704"/>
  </w:style>
  <w:style w:type="numbering" w:customStyle="1" w:styleId="12161">
    <w:name w:val="リストなし1216"/>
    <w:next w:val="a2"/>
    <w:uiPriority w:val="99"/>
    <w:semiHidden/>
    <w:unhideWhenUsed/>
    <w:rsid w:val="00025704"/>
  </w:style>
  <w:style w:type="numbering" w:customStyle="1" w:styleId="12162">
    <w:name w:val="无列表1216"/>
    <w:next w:val="a2"/>
    <w:semiHidden/>
    <w:rsid w:val="00025704"/>
  </w:style>
  <w:style w:type="numbering" w:customStyle="1" w:styleId="NoList2216">
    <w:name w:val="No List2216"/>
    <w:next w:val="a2"/>
    <w:semiHidden/>
    <w:rsid w:val="00025704"/>
  </w:style>
  <w:style w:type="numbering" w:customStyle="1" w:styleId="NoList3216">
    <w:name w:val="No List3216"/>
    <w:next w:val="a2"/>
    <w:uiPriority w:val="99"/>
    <w:semiHidden/>
    <w:rsid w:val="00025704"/>
  </w:style>
  <w:style w:type="numbering" w:customStyle="1" w:styleId="NoList11216">
    <w:name w:val="No List11216"/>
    <w:next w:val="a2"/>
    <w:uiPriority w:val="99"/>
    <w:semiHidden/>
    <w:unhideWhenUsed/>
    <w:rsid w:val="00025704"/>
  </w:style>
  <w:style w:type="numbering" w:customStyle="1" w:styleId="1316">
    <w:name w:val="無清單1316"/>
    <w:next w:val="a2"/>
    <w:uiPriority w:val="99"/>
    <w:semiHidden/>
    <w:unhideWhenUsed/>
    <w:rsid w:val="00025704"/>
  </w:style>
  <w:style w:type="numbering" w:customStyle="1" w:styleId="11216">
    <w:name w:val="無清單11216"/>
    <w:next w:val="a2"/>
    <w:uiPriority w:val="99"/>
    <w:semiHidden/>
    <w:unhideWhenUsed/>
    <w:rsid w:val="00025704"/>
  </w:style>
  <w:style w:type="numbering" w:customStyle="1" w:styleId="2116">
    <w:name w:val="无列表2116"/>
    <w:next w:val="a2"/>
    <w:uiPriority w:val="99"/>
    <w:semiHidden/>
    <w:unhideWhenUsed/>
    <w:rsid w:val="00025704"/>
  </w:style>
  <w:style w:type="numbering" w:customStyle="1" w:styleId="NoList12216">
    <w:name w:val="No List12216"/>
    <w:next w:val="a2"/>
    <w:uiPriority w:val="99"/>
    <w:semiHidden/>
    <w:unhideWhenUsed/>
    <w:rsid w:val="00025704"/>
  </w:style>
  <w:style w:type="numbering" w:customStyle="1" w:styleId="112160">
    <w:name w:val="リストなし11216"/>
    <w:next w:val="a2"/>
    <w:uiPriority w:val="99"/>
    <w:semiHidden/>
    <w:unhideWhenUsed/>
    <w:rsid w:val="00025704"/>
  </w:style>
  <w:style w:type="numbering" w:customStyle="1" w:styleId="112161">
    <w:name w:val="无列表11216"/>
    <w:next w:val="a2"/>
    <w:semiHidden/>
    <w:rsid w:val="00025704"/>
  </w:style>
  <w:style w:type="numbering" w:customStyle="1" w:styleId="NoList21216">
    <w:name w:val="No List21216"/>
    <w:next w:val="a2"/>
    <w:semiHidden/>
    <w:rsid w:val="00025704"/>
  </w:style>
  <w:style w:type="numbering" w:customStyle="1" w:styleId="NoList31216">
    <w:name w:val="No List31216"/>
    <w:next w:val="a2"/>
    <w:uiPriority w:val="99"/>
    <w:semiHidden/>
    <w:rsid w:val="00025704"/>
  </w:style>
  <w:style w:type="numbering" w:customStyle="1" w:styleId="NoList111216">
    <w:name w:val="No List111216"/>
    <w:next w:val="a2"/>
    <w:uiPriority w:val="99"/>
    <w:semiHidden/>
    <w:unhideWhenUsed/>
    <w:rsid w:val="00025704"/>
  </w:style>
  <w:style w:type="numbering" w:customStyle="1" w:styleId="12216">
    <w:name w:val="無清單12216"/>
    <w:next w:val="a2"/>
    <w:uiPriority w:val="99"/>
    <w:semiHidden/>
    <w:unhideWhenUsed/>
    <w:rsid w:val="00025704"/>
  </w:style>
  <w:style w:type="numbering" w:customStyle="1" w:styleId="111216">
    <w:name w:val="無清單111216"/>
    <w:next w:val="a2"/>
    <w:uiPriority w:val="99"/>
    <w:semiHidden/>
    <w:unhideWhenUsed/>
    <w:rsid w:val="00025704"/>
  </w:style>
  <w:style w:type="table" w:customStyle="1" w:styleId="TableGrid77">
    <w:name w:val="Table Grid7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25704"/>
  </w:style>
  <w:style w:type="numbering" w:customStyle="1" w:styleId="NoList146">
    <w:name w:val="No List146"/>
    <w:next w:val="a2"/>
    <w:uiPriority w:val="99"/>
    <w:semiHidden/>
    <w:unhideWhenUsed/>
    <w:rsid w:val="00025704"/>
  </w:style>
  <w:style w:type="numbering" w:customStyle="1" w:styleId="1362">
    <w:name w:val="リストなし136"/>
    <w:next w:val="a2"/>
    <w:uiPriority w:val="99"/>
    <w:semiHidden/>
    <w:unhideWhenUsed/>
    <w:rsid w:val="00025704"/>
  </w:style>
  <w:style w:type="numbering" w:customStyle="1" w:styleId="NoList236">
    <w:name w:val="No List236"/>
    <w:next w:val="a2"/>
    <w:semiHidden/>
    <w:rsid w:val="00025704"/>
  </w:style>
  <w:style w:type="numbering" w:customStyle="1" w:styleId="NoList336">
    <w:name w:val="No List336"/>
    <w:next w:val="a2"/>
    <w:uiPriority w:val="99"/>
    <w:semiHidden/>
    <w:rsid w:val="00025704"/>
  </w:style>
  <w:style w:type="numbering" w:customStyle="1" w:styleId="1460">
    <w:name w:val="無清單146"/>
    <w:next w:val="a2"/>
    <w:uiPriority w:val="99"/>
    <w:semiHidden/>
    <w:unhideWhenUsed/>
    <w:rsid w:val="00025704"/>
  </w:style>
  <w:style w:type="numbering" w:customStyle="1" w:styleId="1136">
    <w:name w:val="無清單1136"/>
    <w:next w:val="a2"/>
    <w:uiPriority w:val="99"/>
    <w:semiHidden/>
    <w:unhideWhenUsed/>
    <w:rsid w:val="00025704"/>
  </w:style>
  <w:style w:type="numbering" w:customStyle="1" w:styleId="NoList1236">
    <w:name w:val="No List1236"/>
    <w:next w:val="a2"/>
    <w:uiPriority w:val="99"/>
    <w:semiHidden/>
    <w:unhideWhenUsed/>
    <w:rsid w:val="00025704"/>
  </w:style>
  <w:style w:type="numbering" w:customStyle="1" w:styleId="11360">
    <w:name w:val="リストなし1136"/>
    <w:next w:val="a2"/>
    <w:uiPriority w:val="99"/>
    <w:semiHidden/>
    <w:unhideWhenUsed/>
    <w:rsid w:val="00025704"/>
  </w:style>
  <w:style w:type="numbering" w:customStyle="1" w:styleId="11361">
    <w:name w:val="无列表1136"/>
    <w:next w:val="a2"/>
    <w:semiHidden/>
    <w:rsid w:val="00025704"/>
  </w:style>
  <w:style w:type="numbering" w:customStyle="1" w:styleId="NoList2136">
    <w:name w:val="No List2136"/>
    <w:next w:val="a2"/>
    <w:semiHidden/>
    <w:rsid w:val="00025704"/>
  </w:style>
  <w:style w:type="numbering" w:customStyle="1" w:styleId="NoList3136">
    <w:name w:val="No List3136"/>
    <w:next w:val="a2"/>
    <w:uiPriority w:val="99"/>
    <w:semiHidden/>
    <w:rsid w:val="00025704"/>
  </w:style>
  <w:style w:type="numbering" w:customStyle="1" w:styleId="NoList11136">
    <w:name w:val="No List11136"/>
    <w:next w:val="a2"/>
    <w:uiPriority w:val="99"/>
    <w:semiHidden/>
    <w:unhideWhenUsed/>
    <w:rsid w:val="00025704"/>
  </w:style>
  <w:style w:type="numbering" w:customStyle="1" w:styleId="1236">
    <w:name w:val="無清單1236"/>
    <w:next w:val="a2"/>
    <w:uiPriority w:val="99"/>
    <w:semiHidden/>
    <w:unhideWhenUsed/>
    <w:rsid w:val="00025704"/>
  </w:style>
  <w:style w:type="numbering" w:customStyle="1" w:styleId="11136">
    <w:name w:val="無清單11136"/>
    <w:next w:val="a2"/>
    <w:uiPriority w:val="99"/>
    <w:semiHidden/>
    <w:unhideWhenUsed/>
    <w:rsid w:val="00025704"/>
  </w:style>
  <w:style w:type="numbering" w:customStyle="1" w:styleId="NoList516">
    <w:name w:val="No List516"/>
    <w:next w:val="a2"/>
    <w:uiPriority w:val="99"/>
    <w:semiHidden/>
    <w:unhideWhenUsed/>
    <w:rsid w:val="00025704"/>
  </w:style>
  <w:style w:type="numbering" w:customStyle="1" w:styleId="13160">
    <w:name w:val="无列表1316"/>
    <w:next w:val="a2"/>
    <w:semiHidden/>
    <w:rsid w:val="00025704"/>
  </w:style>
  <w:style w:type="numbering" w:customStyle="1" w:styleId="NoList11315">
    <w:name w:val="No List11315"/>
    <w:next w:val="a2"/>
    <w:uiPriority w:val="99"/>
    <w:semiHidden/>
    <w:unhideWhenUsed/>
    <w:rsid w:val="00025704"/>
  </w:style>
  <w:style w:type="numbering" w:customStyle="1" w:styleId="NoList4116">
    <w:name w:val="No List4116"/>
    <w:next w:val="a2"/>
    <w:uiPriority w:val="99"/>
    <w:semiHidden/>
    <w:unhideWhenUsed/>
    <w:rsid w:val="00025704"/>
  </w:style>
  <w:style w:type="numbering" w:customStyle="1" w:styleId="2216">
    <w:name w:val="无列表2216"/>
    <w:next w:val="a2"/>
    <w:uiPriority w:val="99"/>
    <w:semiHidden/>
    <w:unhideWhenUsed/>
    <w:rsid w:val="00025704"/>
  </w:style>
  <w:style w:type="numbering" w:customStyle="1" w:styleId="NoList121116">
    <w:name w:val="No List121116"/>
    <w:next w:val="a2"/>
    <w:uiPriority w:val="99"/>
    <w:semiHidden/>
    <w:unhideWhenUsed/>
    <w:rsid w:val="00025704"/>
  </w:style>
  <w:style w:type="numbering" w:customStyle="1" w:styleId="1111160">
    <w:name w:val="リストなし111116"/>
    <w:next w:val="a2"/>
    <w:uiPriority w:val="99"/>
    <w:semiHidden/>
    <w:unhideWhenUsed/>
    <w:rsid w:val="00025704"/>
  </w:style>
  <w:style w:type="numbering" w:customStyle="1" w:styleId="1111161">
    <w:name w:val="无列表111116"/>
    <w:next w:val="a2"/>
    <w:semiHidden/>
    <w:rsid w:val="00025704"/>
  </w:style>
  <w:style w:type="numbering" w:customStyle="1" w:styleId="NoList211116">
    <w:name w:val="No List211116"/>
    <w:next w:val="a2"/>
    <w:semiHidden/>
    <w:rsid w:val="00025704"/>
  </w:style>
  <w:style w:type="numbering" w:customStyle="1" w:styleId="NoList311116">
    <w:name w:val="No List311116"/>
    <w:next w:val="a2"/>
    <w:uiPriority w:val="99"/>
    <w:semiHidden/>
    <w:rsid w:val="00025704"/>
  </w:style>
  <w:style w:type="numbering" w:customStyle="1" w:styleId="NoList1111116">
    <w:name w:val="No List1111116"/>
    <w:next w:val="a2"/>
    <w:uiPriority w:val="99"/>
    <w:semiHidden/>
    <w:unhideWhenUsed/>
    <w:rsid w:val="00025704"/>
  </w:style>
  <w:style w:type="numbering" w:customStyle="1" w:styleId="121116">
    <w:name w:val="無清單121116"/>
    <w:next w:val="a2"/>
    <w:uiPriority w:val="99"/>
    <w:semiHidden/>
    <w:unhideWhenUsed/>
    <w:rsid w:val="00025704"/>
  </w:style>
  <w:style w:type="numbering" w:customStyle="1" w:styleId="1111116">
    <w:name w:val="無清單1111116"/>
    <w:next w:val="a2"/>
    <w:uiPriority w:val="99"/>
    <w:semiHidden/>
    <w:unhideWhenUsed/>
    <w:rsid w:val="00025704"/>
  </w:style>
  <w:style w:type="numbering" w:customStyle="1" w:styleId="NoList13116">
    <w:name w:val="No List13116"/>
    <w:next w:val="a2"/>
    <w:uiPriority w:val="99"/>
    <w:semiHidden/>
    <w:unhideWhenUsed/>
    <w:rsid w:val="00025704"/>
  </w:style>
  <w:style w:type="numbering" w:customStyle="1" w:styleId="121160">
    <w:name w:val="リストなし12116"/>
    <w:next w:val="a2"/>
    <w:uiPriority w:val="99"/>
    <w:semiHidden/>
    <w:unhideWhenUsed/>
    <w:rsid w:val="00025704"/>
  </w:style>
  <w:style w:type="numbering" w:customStyle="1" w:styleId="121161">
    <w:name w:val="无列表12116"/>
    <w:next w:val="a2"/>
    <w:semiHidden/>
    <w:rsid w:val="00025704"/>
  </w:style>
  <w:style w:type="numbering" w:customStyle="1" w:styleId="NoList22116">
    <w:name w:val="No List22116"/>
    <w:next w:val="a2"/>
    <w:semiHidden/>
    <w:rsid w:val="00025704"/>
  </w:style>
  <w:style w:type="numbering" w:customStyle="1" w:styleId="NoList32116">
    <w:name w:val="No List32116"/>
    <w:next w:val="a2"/>
    <w:uiPriority w:val="99"/>
    <w:semiHidden/>
    <w:rsid w:val="00025704"/>
  </w:style>
  <w:style w:type="numbering" w:customStyle="1" w:styleId="NoList112116">
    <w:name w:val="No List112116"/>
    <w:next w:val="a2"/>
    <w:uiPriority w:val="99"/>
    <w:semiHidden/>
    <w:unhideWhenUsed/>
    <w:rsid w:val="00025704"/>
  </w:style>
  <w:style w:type="numbering" w:customStyle="1" w:styleId="13116">
    <w:name w:val="無清單13116"/>
    <w:next w:val="a2"/>
    <w:uiPriority w:val="99"/>
    <w:semiHidden/>
    <w:unhideWhenUsed/>
    <w:rsid w:val="00025704"/>
  </w:style>
  <w:style w:type="numbering" w:customStyle="1" w:styleId="112116">
    <w:name w:val="無清單112116"/>
    <w:next w:val="a2"/>
    <w:uiPriority w:val="99"/>
    <w:semiHidden/>
    <w:unhideWhenUsed/>
    <w:rsid w:val="00025704"/>
  </w:style>
  <w:style w:type="numbering" w:customStyle="1" w:styleId="21116">
    <w:name w:val="无列表21116"/>
    <w:next w:val="a2"/>
    <w:uiPriority w:val="99"/>
    <w:semiHidden/>
    <w:unhideWhenUsed/>
    <w:rsid w:val="00025704"/>
  </w:style>
  <w:style w:type="numbering" w:customStyle="1" w:styleId="NoList122116">
    <w:name w:val="No List122116"/>
    <w:next w:val="a2"/>
    <w:uiPriority w:val="99"/>
    <w:semiHidden/>
    <w:unhideWhenUsed/>
    <w:rsid w:val="00025704"/>
  </w:style>
  <w:style w:type="numbering" w:customStyle="1" w:styleId="1121160">
    <w:name w:val="リストなし112116"/>
    <w:next w:val="a2"/>
    <w:uiPriority w:val="99"/>
    <w:semiHidden/>
    <w:unhideWhenUsed/>
    <w:rsid w:val="00025704"/>
  </w:style>
  <w:style w:type="numbering" w:customStyle="1" w:styleId="1121161">
    <w:name w:val="无列表112116"/>
    <w:next w:val="a2"/>
    <w:semiHidden/>
    <w:rsid w:val="00025704"/>
  </w:style>
  <w:style w:type="numbering" w:customStyle="1" w:styleId="NoList212116">
    <w:name w:val="No List212116"/>
    <w:next w:val="a2"/>
    <w:semiHidden/>
    <w:rsid w:val="00025704"/>
  </w:style>
  <w:style w:type="numbering" w:customStyle="1" w:styleId="NoList312116">
    <w:name w:val="No List312116"/>
    <w:next w:val="a2"/>
    <w:uiPriority w:val="99"/>
    <w:semiHidden/>
    <w:rsid w:val="00025704"/>
  </w:style>
  <w:style w:type="numbering" w:customStyle="1" w:styleId="NoList1112116">
    <w:name w:val="No List1112116"/>
    <w:next w:val="a2"/>
    <w:uiPriority w:val="99"/>
    <w:semiHidden/>
    <w:unhideWhenUsed/>
    <w:rsid w:val="00025704"/>
  </w:style>
  <w:style w:type="numbering" w:customStyle="1" w:styleId="122116">
    <w:name w:val="無清單122116"/>
    <w:next w:val="a2"/>
    <w:uiPriority w:val="99"/>
    <w:semiHidden/>
    <w:unhideWhenUsed/>
    <w:rsid w:val="00025704"/>
  </w:style>
  <w:style w:type="numbering" w:customStyle="1" w:styleId="1112116">
    <w:name w:val="無清單1112116"/>
    <w:next w:val="a2"/>
    <w:uiPriority w:val="99"/>
    <w:semiHidden/>
    <w:unhideWhenUsed/>
    <w:rsid w:val="00025704"/>
  </w:style>
  <w:style w:type="numbering" w:customStyle="1" w:styleId="NoList5115">
    <w:name w:val="No List5115"/>
    <w:next w:val="a2"/>
    <w:uiPriority w:val="99"/>
    <w:semiHidden/>
    <w:unhideWhenUsed/>
    <w:rsid w:val="00025704"/>
  </w:style>
  <w:style w:type="numbering" w:customStyle="1" w:styleId="NoList615">
    <w:name w:val="No List615"/>
    <w:next w:val="a2"/>
    <w:uiPriority w:val="99"/>
    <w:semiHidden/>
    <w:unhideWhenUsed/>
    <w:rsid w:val="00025704"/>
  </w:style>
  <w:style w:type="numbering" w:customStyle="1" w:styleId="NoList1415">
    <w:name w:val="No List1415"/>
    <w:next w:val="a2"/>
    <w:uiPriority w:val="99"/>
    <w:semiHidden/>
    <w:unhideWhenUsed/>
    <w:rsid w:val="00025704"/>
  </w:style>
  <w:style w:type="numbering" w:customStyle="1" w:styleId="13151">
    <w:name w:val="リストなし1315"/>
    <w:next w:val="a2"/>
    <w:uiPriority w:val="99"/>
    <w:semiHidden/>
    <w:unhideWhenUsed/>
    <w:rsid w:val="00025704"/>
  </w:style>
  <w:style w:type="numbering" w:customStyle="1" w:styleId="NoList2315">
    <w:name w:val="No List2315"/>
    <w:next w:val="a2"/>
    <w:semiHidden/>
    <w:rsid w:val="00025704"/>
  </w:style>
  <w:style w:type="numbering" w:customStyle="1" w:styleId="NoList3315">
    <w:name w:val="No List3315"/>
    <w:next w:val="a2"/>
    <w:uiPriority w:val="99"/>
    <w:semiHidden/>
    <w:rsid w:val="00025704"/>
  </w:style>
  <w:style w:type="numbering" w:customStyle="1" w:styleId="NoList1145">
    <w:name w:val="No List1145"/>
    <w:next w:val="a2"/>
    <w:uiPriority w:val="99"/>
    <w:semiHidden/>
    <w:unhideWhenUsed/>
    <w:rsid w:val="00025704"/>
  </w:style>
  <w:style w:type="numbering" w:customStyle="1" w:styleId="1415">
    <w:name w:val="無清單1415"/>
    <w:next w:val="a2"/>
    <w:uiPriority w:val="99"/>
    <w:semiHidden/>
    <w:unhideWhenUsed/>
    <w:rsid w:val="00025704"/>
  </w:style>
  <w:style w:type="numbering" w:customStyle="1" w:styleId="11315">
    <w:name w:val="無清單11315"/>
    <w:next w:val="a2"/>
    <w:uiPriority w:val="99"/>
    <w:semiHidden/>
    <w:unhideWhenUsed/>
    <w:rsid w:val="00025704"/>
  </w:style>
  <w:style w:type="numbering" w:customStyle="1" w:styleId="NoList425">
    <w:name w:val="No List425"/>
    <w:next w:val="a2"/>
    <w:uiPriority w:val="99"/>
    <w:semiHidden/>
    <w:unhideWhenUsed/>
    <w:rsid w:val="00025704"/>
  </w:style>
  <w:style w:type="numbering" w:customStyle="1" w:styleId="NoList12315">
    <w:name w:val="No List12315"/>
    <w:next w:val="a2"/>
    <w:uiPriority w:val="99"/>
    <w:semiHidden/>
    <w:unhideWhenUsed/>
    <w:rsid w:val="00025704"/>
  </w:style>
  <w:style w:type="numbering" w:customStyle="1" w:styleId="113150">
    <w:name w:val="リストなし11315"/>
    <w:next w:val="a2"/>
    <w:uiPriority w:val="99"/>
    <w:semiHidden/>
    <w:unhideWhenUsed/>
    <w:rsid w:val="00025704"/>
  </w:style>
  <w:style w:type="numbering" w:customStyle="1" w:styleId="113151">
    <w:name w:val="无列表11315"/>
    <w:next w:val="a2"/>
    <w:semiHidden/>
    <w:rsid w:val="00025704"/>
  </w:style>
  <w:style w:type="numbering" w:customStyle="1" w:styleId="NoList21315">
    <w:name w:val="No List21315"/>
    <w:next w:val="a2"/>
    <w:semiHidden/>
    <w:rsid w:val="00025704"/>
  </w:style>
  <w:style w:type="numbering" w:customStyle="1" w:styleId="NoList31315">
    <w:name w:val="No List31315"/>
    <w:next w:val="a2"/>
    <w:uiPriority w:val="99"/>
    <w:semiHidden/>
    <w:rsid w:val="00025704"/>
  </w:style>
  <w:style w:type="numbering" w:customStyle="1" w:styleId="NoList111315">
    <w:name w:val="No List111315"/>
    <w:next w:val="a2"/>
    <w:uiPriority w:val="99"/>
    <w:semiHidden/>
    <w:unhideWhenUsed/>
    <w:rsid w:val="00025704"/>
  </w:style>
  <w:style w:type="numbering" w:customStyle="1" w:styleId="12315">
    <w:name w:val="無清單12315"/>
    <w:next w:val="a2"/>
    <w:uiPriority w:val="99"/>
    <w:semiHidden/>
    <w:unhideWhenUsed/>
    <w:rsid w:val="00025704"/>
  </w:style>
  <w:style w:type="numbering" w:customStyle="1" w:styleId="111315">
    <w:name w:val="無清單111315"/>
    <w:next w:val="a2"/>
    <w:uiPriority w:val="99"/>
    <w:semiHidden/>
    <w:unhideWhenUsed/>
    <w:rsid w:val="00025704"/>
  </w:style>
  <w:style w:type="numbering" w:customStyle="1" w:styleId="NoList12125">
    <w:name w:val="No List12125"/>
    <w:next w:val="a2"/>
    <w:uiPriority w:val="99"/>
    <w:semiHidden/>
    <w:unhideWhenUsed/>
    <w:rsid w:val="00025704"/>
  </w:style>
  <w:style w:type="numbering" w:customStyle="1" w:styleId="111250">
    <w:name w:val="リストなし11125"/>
    <w:next w:val="a2"/>
    <w:uiPriority w:val="99"/>
    <w:semiHidden/>
    <w:unhideWhenUsed/>
    <w:rsid w:val="00025704"/>
  </w:style>
  <w:style w:type="numbering" w:customStyle="1" w:styleId="111251">
    <w:name w:val="无列表11125"/>
    <w:next w:val="a2"/>
    <w:semiHidden/>
    <w:rsid w:val="00025704"/>
  </w:style>
  <w:style w:type="numbering" w:customStyle="1" w:styleId="NoList21125">
    <w:name w:val="No List21125"/>
    <w:next w:val="a2"/>
    <w:semiHidden/>
    <w:rsid w:val="00025704"/>
  </w:style>
  <w:style w:type="numbering" w:customStyle="1" w:styleId="NoList31125">
    <w:name w:val="No List31125"/>
    <w:next w:val="a2"/>
    <w:uiPriority w:val="99"/>
    <w:semiHidden/>
    <w:rsid w:val="00025704"/>
  </w:style>
  <w:style w:type="numbering" w:customStyle="1" w:styleId="NoList111125">
    <w:name w:val="No List111125"/>
    <w:next w:val="a2"/>
    <w:uiPriority w:val="99"/>
    <w:semiHidden/>
    <w:unhideWhenUsed/>
    <w:rsid w:val="00025704"/>
  </w:style>
  <w:style w:type="numbering" w:customStyle="1" w:styleId="12125">
    <w:name w:val="無清單12125"/>
    <w:next w:val="a2"/>
    <w:uiPriority w:val="99"/>
    <w:semiHidden/>
    <w:unhideWhenUsed/>
    <w:rsid w:val="00025704"/>
  </w:style>
  <w:style w:type="numbering" w:customStyle="1" w:styleId="111125">
    <w:name w:val="無清單111125"/>
    <w:next w:val="a2"/>
    <w:uiPriority w:val="99"/>
    <w:semiHidden/>
    <w:unhideWhenUsed/>
    <w:rsid w:val="00025704"/>
  </w:style>
  <w:style w:type="numbering" w:customStyle="1" w:styleId="NoList525">
    <w:name w:val="No List525"/>
    <w:next w:val="a2"/>
    <w:uiPriority w:val="99"/>
    <w:semiHidden/>
    <w:unhideWhenUsed/>
    <w:rsid w:val="00025704"/>
  </w:style>
  <w:style w:type="numbering" w:customStyle="1" w:styleId="NoList1325">
    <w:name w:val="No List1325"/>
    <w:next w:val="a2"/>
    <w:uiPriority w:val="99"/>
    <w:semiHidden/>
    <w:unhideWhenUsed/>
    <w:rsid w:val="00025704"/>
  </w:style>
  <w:style w:type="numbering" w:customStyle="1" w:styleId="12252">
    <w:name w:val="リストなし1225"/>
    <w:next w:val="a2"/>
    <w:uiPriority w:val="99"/>
    <w:semiHidden/>
    <w:unhideWhenUsed/>
    <w:rsid w:val="00025704"/>
  </w:style>
  <w:style w:type="numbering" w:customStyle="1" w:styleId="12262">
    <w:name w:val="无列表1226"/>
    <w:next w:val="a2"/>
    <w:semiHidden/>
    <w:rsid w:val="00025704"/>
  </w:style>
  <w:style w:type="numbering" w:customStyle="1" w:styleId="NoList2225">
    <w:name w:val="No List2225"/>
    <w:next w:val="a2"/>
    <w:semiHidden/>
    <w:rsid w:val="00025704"/>
  </w:style>
  <w:style w:type="numbering" w:customStyle="1" w:styleId="NoList3225">
    <w:name w:val="No List3225"/>
    <w:next w:val="a2"/>
    <w:uiPriority w:val="99"/>
    <w:semiHidden/>
    <w:rsid w:val="00025704"/>
  </w:style>
  <w:style w:type="numbering" w:customStyle="1" w:styleId="NoList11225">
    <w:name w:val="No List11225"/>
    <w:next w:val="a2"/>
    <w:uiPriority w:val="99"/>
    <w:semiHidden/>
    <w:unhideWhenUsed/>
    <w:rsid w:val="00025704"/>
  </w:style>
  <w:style w:type="numbering" w:customStyle="1" w:styleId="1325">
    <w:name w:val="無清單1325"/>
    <w:next w:val="a2"/>
    <w:uiPriority w:val="99"/>
    <w:semiHidden/>
    <w:unhideWhenUsed/>
    <w:rsid w:val="00025704"/>
  </w:style>
  <w:style w:type="numbering" w:customStyle="1" w:styleId="11225">
    <w:name w:val="無清單11225"/>
    <w:next w:val="a2"/>
    <w:uiPriority w:val="99"/>
    <w:semiHidden/>
    <w:unhideWhenUsed/>
    <w:rsid w:val="00025704"/>
  </w:style>
  <w:style w:type="numbering" w:customStyle="1" w:styleId="2125">
    <w:name w:val="无列表2125"/>
    <w:next w:val="a2"/>
    <w:uiPriority w:val="99"/>
    <w:semiHidden/>
    <w:unhideWhenUsed/>
    <w:rsid w:val="00025704"/>
  </w:style>
  <w:style w:type="numbering" w:customStyle="1" w:styleId="NoList111225">
    <w:name w:val="No List111225"/>
    <w:next w:val="a2"/>
    <w:uiPriority w:val="99"/>
    <w:semiHidden/>
    <w:unhideWhenUsed/>
    <w:rsid w:val="00025704"/>
  </w:style>
  <w:style w:type="numbering" w:customStyle="1" w:styleId="NoList75">
    <w:name w:val="No List75"/>
    <w:next w:val="a2"/>
    <w:uiPriority w:val="99"/>
    <w:semiHidden/>
    <w:unhideWhenUsed/>
    <w:rsid w:val="00025704"/>
  </w:style>
  <w:style w:type="numbering" w:customStyle="1" w:styleId="NoList155">
    <w:name w:val="No List155"/>
    <w:next w:val="a2"/>
    <w:uiPriority w:val="99"/>
    <w:semiHidden/>
    <w:unhideWhenUsed/>
    <w:rsid w:val="00025704"/>
  </w:style>
  <w:style w:type="numbering" w:customStyle="1" w:styleId="1452">
    <w:name w:val="リストなし145"/>
    <w:next w:val="a2"/>
    <w:uiPriority w:val="99"/>
    <w:semiHidden/>
    <w:unhideWhenUsed/>
    <w:rsid w:val="00025704"/>
  </w:style>
  <w:style w:type="numbering" w:customStyle="1" w:styleId="1453">
    <w:name w:val="无列表145"/>
    <w:next w:val="a2"/>
    <w:semiHidden/>
    <w:rsid w:val="00025704"/>
  </w:style>
  <w:style w:type="numbering" w:customStyle="1" w:styleId="NoList245">
    <w:name w:val="No List245"/>
    <w:next w:val="a2"/>
    <w:semiHidden/>
    <w:rsid w:val="00025704"/>
  </w:style>
  <w:style w:type="numbering" w:customStyle="1" w:styleId="NoList345">
    <w:name w:val="No List345"/>
    <w:next w:val="a2"/>
    <w:uiPriority w:val="99"/>
    <w:semiHidden/>
    <w:rsid w:val="00025704"/>
  </w:style>
  <w:style w:type="numbering" w:customStyle="1" w:styleId="NoList1155">
    <w:name w:val="No List1155"/>
    <w:next w:val="a2"/>
    <w:uiPriority w:val="99"/>
    <w:semiHidden/>
    <w:unhideWhenUsed/>
    <w:rsid w:val="00025704"/>
  </w:style>
  <w:style w:type="numbering" w:customStyle="1" w:styleId="1550">
    <w:name w:val="無清單155"/>
    <w:next w:val="a2"/>
    <w:uiPriority w:val="99"/>
    <w:semiHidden/>
    <w:unhideWhenUsed/>
    <w:rsid w:val="00025704"/>
  </w:style>
  <w:style w:type="numbering" w:customStyle="1" w:styleId="1145">
    <w:name w:val="無清單1145"/>
    <w:next w:val="a2"/>
    <w:uiPriority w:val="99"/>
    <w:semiHidden/>
    <w:unhideWhenUsed/>
    <w:rsid w:val="00025704"/>
  </w:style>
  <w:style w:type="numbering" w:customStyle="1" w:styleId="NoList435">
    <w:name w:val="No List435"/>
    <w:next w:val="a2"/>
    <w:uiPriority w:val="99"/>
    <w:semiHidden/>
    <w:unhideWhenUsed/>
    <w:rsid w:val="00025704"/>
  </w:style>
  <w:style w:type="numbering" w:customStyle="1" w:styleId="NoList1245">
    <w:name w:val="No List1245"/>
    <w:next w:val="a2"/>
    <w:uiPriority w:val="99"/>
    <w:semiHidden/>
    <w:unhideWhenUsed/>
    <w:rsid w:val="00025704"/>
  </w:style>
  <w:style w:type="numbering" w:customStyle="1" w:styleId="11450">
    <w:name w:val="リストなし1145"/>
    <w:next w:val="a2"/>
    <w:uiPriority w:val="99"/>
    <w:semiHidden/>
    <w:unhideWhenUsed/>
    <w:rsid w:val="00025704"/>
  </w:style>
  <w:style w:type="numbering" w:customStyle="1" w:styleId="11451">
    <w:name w:val="无列表1145"/>
    <w:next w:val="a2"/>
    <w:semiHidden/>
    <w:rsid w:val="00025704"/>
  </w:style>
  <w:style w:type="numbering" w:customStyle="1" w:styleId="NoList2145">
    <w:name w:val="No List2145"/>
    <w:next w:val="a2"/>
    <w:semiHidden/>
    <w:rsid w:val="00025704"/>
  </w:style>
  <w:style w:type="numbering" w:customStyle="1" w:styleId="NoList3145">
    <w:name w:val="No List3145"/>
    <w:next w:val="a2"/>
    <w:uiPriority w:val="99"/>
    <w:semiHidden/>
    <w:rsid w:val="00025704"/>
  </w:style>
  <w:style w:type="numbering" w:customStyle="1" w:styleId="NoList11145">
    <w:name w:val="No List11145"/>
    <w:next w:val="a2"/>
    <w:uiPriority w:val="99"/>
    <w:semiHidden/>
    <w:unhideWhenUsed/>
    <w:rsid w:val="00025704"/>
  </w:style>
  <w:style w:type="numbering" w:customStyle="1" w:styleId="1245">
    <w:name w:val="無清單1245"/>
    <w:next w:val="a2"/>
    <w:uiPriority w:val="99"/>
    <w:semiHidden/>
    <w:unhideWhenUsed/>
    <w:rsid w:val="00025704"/>
  </w:style>
  <w:style w:type="numbering" w:customStyle="1" w:styleId="11145">
    <w:name w:val="無清單11145"/>
    <w:next w:val="a2"/>
    <w:uiPriority w:val="99"/>
    <w:semiHidden/>
    <w:unhideWhenUsed/>
    <w:rsid w:val="00025704"/>
  </w:style>
  <w:style w:type="numbering" w:customStyle="1" w:styleId="235">
    <w:name w:val="无列表235"/>
    <w:next w:val="a2"/>
    <w:uiPriority w:val="99"/>
    <w:semiHidden/>
    <w:unhideWhenUsed/>
    <w:rsid w:val="00025704"/>
  </w:style>
  <w:style w:type="numbering" w:customStyle="1" w:styleId="NoList12135">
    <w:name w:val="No List12135"/>
    <w:next w:val="a2"/>
    <w:uiPriority w:val="99"/>
    <w:semiHidden/>
    <w:unhideWhenUsed/>
    <w:rsid w:val="00025704"/>
  </w:style>
  <w:style w:type="numbering" w:customStyle="1" w:styleId="111350">
    <w:name w:val="リストなし11135"/>
    <w:next w:val="a2"/>
    <w:uiPriority w:val="99"/>
    <w:semiHidden/>
    <w:unhideWhenUsed/>
    <w:rsid w:val="00025704"/>
  </w:style>
  <w:style w:type="numbering" w:customStyle="1" w:styleId="111351">
    <w:name w:val="无列表11135"/>
    <w:next w:val="a2"/>
    <w:semiHidden/>
    <w:rsid w:val="00025704"/>
  </w:style>
  <w:style w:type="numbering" w:customStyle="1" w:styleId="NoList21135">
    <w:name w:val="No List21135"/>
    <w:next w:val="a2"/>
    <w:semiHidden/>
    <w:rsid w:val="00025704"/>
  </w:style>
  <w:style w:type="numbering" w:customStyle="1" w:styleId="NoList31135">
    <w:name w:val="No List31135"/>
    <w:next w:val="a2"/>
    <w:uiPriority w:val="99"/>
    <w:semiHidden/>
    <w:rsid w:val="00025704"/>
  </w:style>
  <w:style w:type="numbering" w:customStyle="1" w:styleId="NoList111135">
    <w:name w:val="No List111135"/>
    <w:next w:val="a2"/>
    <w:uiPriority w:val="99"/>
    <w:semiHidden/>
    <w:unhideWhenUsed/>
    <w:rsid w:val="00025704"/>
  </w:style>
  <w:style w:type="numbering" w:customStyle="1" w:styleId="12135">
    <w:name w:val="無清單12135"/>
    <w:next w:val="a2"/>
    <w:uiPriority w:val="99"/>
    <w:semiHidden/>
    <w:unhideWhenUsed/>
    <w:rsid w:val="00025704"/>
  </w:style>
  <w:style w:type="numbering" w:customStyle="1" w:styleId="111135">
    <w:name w:val="無清單111135"/>
    <w:next w:val="a2"/>
    <w:uiPriority w:val="99"/>
    <w:semiHidden/>
    <w:unhideWhenUsed/>
    <w:rsid w:val="00025704"/>
  </w:style>
  <w:style w:type="numbering" w:customStyle="1" w:styleId="NoList535">
    <w:name w:val="No List535"/>
    <w:next w:val="a2"/>
    <w:uiPriority w:val="99"/>
    <w:semiHidden/>
    <w:unhideWhenUsed/>
    <w:rsid w:val="00025704"/>
  </w:style>
  <w:style w:type="numbering" w:customStyle="1" w:styleId="NoList1335">
    <w:name w:val="No List1335"/>
    <w:next w:val="a2"/>
    <w:uiPriority w:val="99"/>
    <w:semiHidden/>
    <w:unhideWhenUsed/>
    <w:rsid w:val="00025704"/>
  </w:style>
  <w:style w:type="numbering" w:customStyle="1" w:styleId="12351">
    <w:name w:val="リストなし1235"/>
    <w:next w:val="a2"/>
    <w:uiPriority w:val="99"/>
    <w:semiHidden/>
    <w:unhideWhenUsed/>
    <w:rsid w:val="00025704"/>
  </w:style>
  <w:style w:type="numbering" w:customStyle="1" w:styleId="12352">
    <w:name w:val="无列表1235"/>
    <w:next w:val="a2"/>
    <w:semiHidden/>
    <w:rsid w:val="00025704"/>
  </w:style>
  <w:style w:type="numbering" w:customStyle="1" w:styleId="NoList2235">
    <w:name w:val="No List2235"/>
    <w:next w:val="a2"/>
    <w:semiHidden/>
    <w:rsid w:val="00025704"/>
  </w:style>
  <w:style w:type="numbering" w:customStyle="1" w:styleId="NoList3235">
    <w:name w:val="No List3235"/>
    <w:next w:val="a2"/>
    <w:uiPriority w:val="99"/>
    <w:semiHidden/>
    <w:rsid w:val="00025704"/>
  </w:style>
  <w:style w:type="numbering" w:customStyle="1" w:styleId="NoList11235">
    <w:name w:val="No List11235"/>
    <w:next w:val="a2"/>
    <w:uiPriority w:val="99"/>
    <w:semiHidden/>
    <w:unhideWhenUsed/>
    <w:rsid w:val="00025704"/>
  </w:style>
  <w:style w:type="numbering" w:customStyle="1" w:styleId="1335">
    <w:name w:val="無清單1335"/>
    <w:next w:val="a2"/>
    <w:uiPriority w:val="99"/>
    <w:semiHidden/>
    <w:unhideWhenUsed/>
    <w:rsid w:val="00025704"/>
  </w:style>
  <w:style w:type="numbering" w:customStyle="1" w:styleId="11235">
    <w:name w:val="無清單11235"/>
    <w:next w:val="a2"/>
    <w:uiPriority w:val="99"/>
    <w:semiHidden/>
    <w:unhideWhenUsed/>
    <w:rsid w:val="00025704"/>
  </w:style>
  <w:style w:type="numbering" w:customStyle="1" w:styleId="2135">
    <w:name w:val="无列表2135"/>
    <w:next w:val="a2"/>
    <w:uiPriority w:val="99"/>
    <w:semiHidden/>
    <w:unhideWhenUsed/>
    <w:rsid w:val="00025704"/>
  </w:style>
  <w:style w:type="numbering" w:customStyle="1" w:styleId="NoList12225">
    <w:name w:val="No List12225"/>
    <w:next w:val="a2"/>
    <w:uiPriority w:val="99"/>
    <w:semiHidden/>
    <w:unhideWhenUsed/>
    <w:rsid w:val="00025704"/>
  </w:style>
  <w:style w:type="numbering" w:customStyle="1" w:styleId="112250">
    <w:name w:val="リストなし11225"/>
    <w:next w:val="a2"/>
    <w:uiPriority w:val="99"/>
    <w:semiHidden/>
    <w:unhideWhenUsed/>
    <w:rsid w:val="00025704"/>
  </w:style>
  <w:style w:type="numbering" w:customStyle="1" w:styleId="112251">
    <w:name w:val="无列表11225"/>
    <w:next w:val="a2"/>
    <w:semiHidden/>
    <w:rsid w:val="00025704"/>
  </w:style>
  <w:style w:type="numbering" w:customStyle="1" w:styleId="NoList21225">
    <w:name w:val="No List21225"/>
    <w:next w:val="a2"/>
    <w:semiHidden/>
    <w:rsid w:val="00025704"/>
  </w:style>
  <w:style w:type="numbering" w:customStyle="1" w:styleId="NoList31225">
    <w:name w:val="No List31225"/>
    <w:next w:val="a2"/>
    <w:uiPriority w:val="99"/>
    <w:semiHidden/>
    <w:rsid w:val="00025704"/>
  </w:style>
  <w:style w:type="numbering" w:customStyle="1" w:styleId="NoList111235">
    <w:name w:val="No List111235"/>
    <w:next w:val="a2"/>
    <w:uiPriority w:val="99"/>
    <w:semiHidden/>
    <w:unhideWhenUsed/>
    <w:rsid w:val="00025704"/>
  </w:style>
  <w:style w:type="numbering" w:customStyle="1" w:styleId="12225">
    <w:name w:val="無清單12225"/>
    <w:next w:val="a2"/>
    <w:uiPriority w:val="99"/>
    <w:semiHidden/>
    <w:unhideWhenUsed/>
    <w:rsid w:val="00025704"/>
  </w:style>
  <w:style w:type="numbering" w:customStyle="1" w:styleId="111225">
    <w:name w:val="無清單111225"/>
    <w:next w:val="a2"/>
    <w:uiPriority w:val="99"/>
    <w:semiHidden/>
    <w:unhideWhenUsed/>
    <w:rsid w:val="00025704"/>
  </w:style>
  <w:style w:type="table" w:customStyle="1" w:styleId="TableGrid11216">
    <w:name w:val="Table Grid112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25704"/>
  </w:style>
  <w:style w:type="table" w:customStyle="1" w:styleId="TableGrid98">
    <w:name w:val="Table Grid9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25704"/>
  </w:style>
  <w:style w:type="numbering" w:customStyle="1" w:styleId="1542">
    <w:name w:val="リストなし154"/>
    <w:next w:val="a2"/>
    <w:uiPriority w:val="99"/>
    <w:semiHidden/>
    <w:unhideWhenUsed/>
    <w:rsid w:val="00025704"/>
  </w:style>
  <w:style w:type="table" w:customStyle="1" w:styleId="TableGrid156">
    <w:name w:val="Table Grid15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25704"/>
  </w:style>
  <w:style w:type="table" w:customStyle="1" w:styleId="356">
    <w:name w:val="网格型3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25704"/>
  </w:style>
  <w:style w:type="numbering" w:customStyle="1" w:styleId="NoList354">
    <w:name w:val="No List354"/>
    <w:next w:val="a2"/>
    <w:uiPriority w:val="99"/>
    <w:semiHidden/>
    <w:rsid w:val="00025704"/>
  </w:style>
  <w:style w:type="table" w:customStyle="1" w:styleId="TableGrid456">
    <w:name w:val="Table Grid45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25704"/>
  </w:style>
  <w:style w:type="numbering" w:customStyle="1" w:styleId="1640">
    <w:name w:val="無清單164"/>
    <w:next w:val="a2"/>
    <w:uiPriority w:val="99"/>
    <w:semiHidden/>
    <w:unhideWhenUsed/>
    <w:rsid w:val="00025704"/>
  </w:style>
  <w:style w:type="numbering" w:customStyle="1" w:styleId="11540">
    <w:name w:val="無清單1154"/>
    <w:next w:val="a2"/>
    <w:uiPriority w:val="99"/>
    <w:semiHidden/>
    <w:unhideWhenUsed/>
    <w:rsid w:val="00025704"/>
  </w:style>
  <w:style w:type="table" w:customStyle="1" w:styleId="156">
    <w:name w:val="表格格線15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25704"/>
  </w:style>
  <w:style w:type="numbering" w:customStyle="1" w:styleId="244">
    <w:name w:val="无列表244"/>
    <w:next w:val="a2"/>
    <w:uiPriority w:val="99"/>
    <w:semiHidden/>
    <w:unhideWhenUsed/>
    <w:rsid w:val="00025704"/>
  </w:style>
  <w:style w:type="numbering" w:customStyle="1" w:styleId="NoList1254">
    <w:name w:val="No List1254"/>
    <w:next w:val="a2"/>
    <w:uiPriority w:val="99"/>
    <w:semiHidden/>
    <w:unhideWhenUsed/>
    <w:rsid w:val="00025704"/>
  </w:style>
  <w:style w:type="numbering" w:customStyle="1" w:styleId="11541">
    <w:name w:val="リストなし1154"/>
    <w:next w:val="a2"/>
    <w:uiPriority w:val="99"/>
    <w:semiHidden/>
    <w:unhideWhenUsed/>
    <w:rsid w:val="00025704"/>
  </w:style>
  <w:style w:type="numbering" w:customStyle="1" w:styleId="11542">
    <w:name w:val="无列表1154"/>
    <w:next w:val="a2"/>
    <w:semiHidden/>
    <w:rsid w:val="00025704"/>
  </w:style>
  <w:style w:type="numbering" w:customStyle="1" w:styleId="NoList2154">
    <w:name w:val="No List2154"/>
    <w:next w:val="a2"/>
    <w:semiHidden/>
    <w:rsid w:val="00025704"/>
  </w:style>
  <w:style w:type="numbering" w:customStyle="1" w:styleId="NoList3154">
    <w:name w:val="No List3154"/>
    <w:next w:val="a2"/>
    <w:uiPriority w:val="99"/>
    <w:semiHidden/>
    <w:rsid w:val="00025704"/>
  </w:style>
  <w:style w:type="numbering" w:customStyle="1" w:styleId="1254">
    <w:name w:val="無清單1254"/>
    <w:next w:val="a2"/>
    <w:uiPriority w:val="99"/>
    <w:semiHidden/>
    <w:unhideWhenUsed/>
    <w:rsid w:val="00025704"/>
  </w:style>
  <w:style w:type="numbering" w:customStyle="1" w:styleId="11154">
    <w:name w:val="無清單11154"/>
    <w:next w:val="a2"/>
    <w:uiPriority w:val="99"/>
    <w:semiHidden/>
    <w:unhideWhenUsed/>
    <w:rsid w:val="00025704"/>
  </w:style>
  <w:style w:type="table" w:customStyle="1" w:styleId="TableGrid1146">
    <w:name w:val="Table Grid1146"/>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25704"/>
  </w:style>
  <w:style w:type="numbering" w:customStyle="1" w:styleId="NoList11244">
    <w:name w:val="No List11244"/>
    <w:next w:val="a2"/>
    <w:uiPriority w:val="99"/>
    <w:semiHidden/>
    <w:unhideWhenUsed/>
    <w:rsid w:val="00025704"/>
  </w:style>
  <w:style w:type="table" w:customStyle="1" w:styleId="TableGrid536">
    <w:name w:val="Table Grid5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25704"/>
  </w:style>
  <w:style w:type="numbering" w:customStyle="1" w:styleId="111440">
    <w:name w:val="リストなし11144"/>
    <w:next w:val="a2"/>
    <w:uiPriority w:val="99"/>
    <w:semiHidden/>
    <w:unhideWhenUsed/>
    <w:rsid w:val="00025704"/>
  </w:style>
  <w:style w:type="numbering" w:customStyle="1" w:styleId="111441">
    <w:name w:val="无列表11144"/>
    <w:next w:val="a2"/>
    <w:semiHidden/>
    <w:rsid w:val="00025704"/>
  </w:style>
  <w:style w:type="numbering" w:customStyle="1" w:styleId="NoList21144">
    <w:name w:val="No List21144"/>
    <w:next w:val="a2"/>
    <w:semiHidden/>
    <w:rsid w:val="00025704"/>
  </w:style>
  <w:style w:type="numbering" w:customStyle="1" w:styleId="NoList31144">
    <w:name w:val="No List31144"/>
    <w:next w:val="a2"/>
    <w:uiPriority w:val="99"/>
    <w:semiHidden/>
    <w:rsid w:val="00025704"/>
  </w:style>
  <w:style w:type="numbering" w:customStyle="1" w:styleId="NoList111144">
    <w:name w:val="No List111144"/>
    <w:next w:val="a2"/>
    <w:uiPriority w:val="99"/>
    <w:semiHidden/>
    <w:unhideWhenUsed/>
    <w:rsid w:val="00025704"/>
  </w:style>
  <w:style w:type="numbering" w:customStyle="1" w:styleId="12144">
    <w:name w:val="無清單12144"/>
    <w:next w:val="a2"/>
    <w:uiPriority w:val="99"/>
    <w:semiHidden/>
    <w:unhideWhenUsed/>
    <w:rsid w:val="00025704"/>
  </w:style>
  <w:style w:type="numbering" w:customStyle="1" w:styleId="111144">
    <w:name w:val="無清單111144"/>
    <w:next w:val="a2"/>
    <w:uiPriority w:val="99"/>
    <w:semiHidden/>
    <w:unhideWhenUsed/>
    <w:rsid w:val="00025704"/>
  </w:style>
  <w:style w:type="numbering" w:customStyle="1" w:styleId="NoList544">
    <w:name w:val="No List544"/>
    <w:next w:val="a2"/>
    <w:uiPriority w:val="99"/>
    <w:semiHidden/>
    <w:unhideWhenUsed/>
    <w:rsid w:val="00025704"/>
  </w:style>
  <w:style w:type="table" w:customStyle="1" w:styleId="TableGrid636">
    <w:name w:val="Table Grid6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59359863">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A9C98D5-8575-46A3-9659-587FC0A6B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Pages>
  <Words>1294</Words>
  <Characters>7379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14</cp:revision>
  <cp:lastPrinted>1899-12-31T23:00:00Z</cp:lastPrinted>
  <dcterms:created xsi:type="dcterms:W3CDTF">2022-11-07T09:50:00Z</dcterms:created>
  <dcterms:modified xsi:type="dcterms:W3CDTF">2023-02-17T08:48:00Z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